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63C74">
        <w:rPr>
          <w:b/>
          <w:noProof/>
          <w:sz w:val="24"/>
        </w:rPr>
        <w:t>RAN2</w:t>
      </w:r>
      <w:r w:rsidR="00C66BA2">
        <w:rPr>
          <w:b/>
          <w:noProof/>
          <w:sz w:val="24"/>
        </w:rPr>
        <w:t xml:space="preserve"> </w:t>
      </w:r>
      <w:r>
        <w:rPr>
          <w:b/>
          <w:noProof/>
          <w:sz w:val="24"/>
        </w:rPr>
        <w:t>Meeting #</w:t>
      </w:r>
      <w:r w:rsidR="00E63C74">
        <w:rPr>
          <w:b/>
          <w:noProof/>
          <w:sz w:val="24"/>
        </w:rPr>
        <w:t>106</w:t>
      </w:r>
      <w:r>
        <w:rPr>
          <w:b/>
          <w:i/>
          <w:noProof/>
          <w:sz w:val="28"/>
        </w:rPr>
        <w:tab/>
      </w:r>
      <w:r w:rsidR="00223470">
        <w:rPr>
          <w:sz w:val="22"/>
          <w:szCs w:val="22"/>
        </w:rPr>
        <w:t>R2-1908443</w:t>
      </w:r>
    </w:p>
    <w:p w:rsidR="009F37A8" w:rsidRDefault="009F37A8" w:rsidP="009F37A8">
      <w:pPr>
        <w:pStyle w:val="CRCoverPage"/>
        <w:spacing w:line="360" w:lineRule="auto"/>
        <w:jc w:val="both"/>
        <w:outlineLvl w:val="0"/>
        <w:rPr>
          <w:b/>
          <w:sz w:val="24"/>
          <w:lang w:eastAsia="en-GB"/>
        </w:rPr>
      </w:pPr>
      <w:r>
        <w:rPr>
          <w:b/>
          <w:sz w:val="24"/>
          <w:lang w:eastAsia="en-GB"/>
        </w:rPr>
        <w:t xml:space="preserve">Reno, Nevada, US, 13rd Apr –17th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3ED" w:rsidP="005853ED">
            <w:pPr>
              <w:pStyle w:val="CRCoverPage"/>
              <w:spacing w:after="0"/>
              <w:ind w:right="14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532E" w:rsidP="00547111">
            <w:pPr>
              <w:pStyle w:val="CRCoverPage"/>
              <w:spacing w:after="0"/>
              <w:rPr>
                <w:noProof/>
              </w:rPr>
            </w:pPr>
            <w:r w:rsidRPr="00E0532E">
              <w:rPr>
                <w:noProof/>
              </w:rPr>
              <w:t>1072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470" w:rsidP="00E13F3D">
            <w:pPr>
              <w:pStyle w:val="CRCoverPage"/>
              <w:spacing w:after="0"/>
              <w:jc w:val="center"/>
              <w:rPr>
                <w:b/>
                <w:noProof/>
                <w:lang w:eastAsia="zh-CN"/>
              </w:rPr>
            </w:pPr>
            <w:r>
              <w:rPr>
                <w:b/>
                <w:noProof/>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3ED">
            <w:pPr>
              <w:pStyle w:val="CRCoverPage"/>
              <w:spacing w:after="0"/>
              <w:jc w:val="center"/>
              <w:rPr>
                <w:noProof/>
                <w:sz w:val="28"/>
              </w:rPr>
            </w:pPr>
            <w:r>
              <w:rPr>
                <w:b/>
                <w:noProof/>
                <w:sz w:val="28"/>
              </w:rPr>
              <w:t>15.5.1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707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707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7122" w:rsidP="00937073">
            <w:pPr>
              <w:pStyle w:val="CRCoverPage"/>
              <w:spacing w:after="0"/>
              <w:ind w:left="100"/>
              <w:rPr>
                <w:noProof/>
              </w:rPr>
            </w:pPr>
            <w:r>
              <w:fldChar w:fldCharType="begin"/>
            </w:r>
            <w:r>
              <w:instrText xml:space="preserve"> DOCPROPERTY  CrTitle  \* MERGEFORMAT </w:instrText>
            </w:r>
            <w:r>
              <w:fldChar w:fldCharType="separate"/>
            </w:r>
            <w:r w:rsidR="00937073" w:rsidRPr="00600491">
              <w:rPr>
                <w:noProof/>
              </w:rPr>
              <w:t xml:space="preserve"> Correction on the</w:t>
            </w:r>
            <w:r w:rsidR="00937073">
              <w:rPr>
                <w:noProof/>
              </w:rPr>
              <w:t xml:space="preserve"> issue with NCP and ECP for RateMatchPattern</w:t>
            </w:r>
            <w:r w:rsidR="00937073">
              <w:t xml:space="preserve"> </w:t>
            </w:r>
            <w:r>
              <w:fldChar w:fldCharType="end"/>
            </w:r>
            <w:r w:rsidR="00937073">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7073">
            <w:pPr>
              <w:pStyle w:val="CRCoverPage"/>
              <w:spacing w:after="0"/>
              <w:ind w:left="100"/>
              <w:rPr>
                <w:noProof/>
              </w:rPr>
            </w:pPr>
            <w:r>
              <w:rPr>
                <w:rFonts w:eastAsia="宋体" w:hint="eastAsia"/>
                <w:noProof/>
                <w:lang w:eastAsia="zh-CN"/>
              </w:rPr>
              <w:t>Huawei</w:t>
            </w:r>
            <w:r>
              <w:rPr>
                <w:rFonts w:eastAsia="宋体"/>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7073"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7073">
            <w:pPr>
              <w:pStyle w:val="CRCoverPage"/>
              <w:spacing w:after="0"/>
              <w:ind w:left="100"/>
              <w:rPr>
                <w:noProof/>
              </w:rPr>
            </w:pPr>
            <w:r w:rsidRPr="00447B2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7073">
            <w:pPr>
              <w:pStyle w:val="CRCoverPage"/>
              <w:spacing w:after="0"/>
              <w:ind w:left="100"/>
              <w:rPr>
                <w:noProof/>
              </w:rPr>
            </w:pPr>
            <w:r>
              <w:rPr>
                <w:noProof/>
              </w:rPr>
              <w:t>2019-05-</w:t>
            </w:r>
            <w:r w:rsidR="00C85D77">
              <w:rPr>
                <w:noProof/>
              </w:rPr>
              <w:t>1</w:t>
            </w:r>
            <w:r w:rsidR="006031E3">
              <w:rPr>
                <w:noProof/>
              </w:rPr>
              <w:t>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2BB3" w:rsidP="0093707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707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707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46E6" w:rsidP="00C846E6">
            <w:pPr>
              <w:pStyle w:val="CRCoverPage"/>
              <w:spacing w:after="0"/>
              <w:ind w:left="100"/>
              <w:rPr>
                <w:noProof/>
              </w:rPr>
            </w:pPr>
            <w:r>
              <w:rPr>
                <w:noProof/>
                <w:lang w:eastAsia="zh-CN"/>
              </w:rPr>
              <w:t>For the current configuraiton of oneSlot and twoSlots within</w:t>
            </w:r>
            <w:r w:rsidR="008737B7">
              <w:rPr>
                <w:noProof/>
                <w:lang w:eastAsia="zh-CN"/>
              </w:rPr>
              <w:t xml:space="preserve"> rateMatchPattern</w:t>
            </w:r>
            <w:r>
              <w:rPr>
                <w:noProof/>
                <w:lang w:eastAsia="zh-CN"/>
              </w:rPr>
              <w:t>, it only considered the case of NCP with 14 symbols inside a slot, while disregarding</w:t>
            </w:r>
            <w:r w:rsidR="00014936">
              <w:rPr>
                <w:noProof/>
                <w:lang w:eastAsia="zh-CN"/>
              </w:rPr>
              <w:t xml:space="preserve"> the case of ECP with 12 symbol</w:t>
            </w:r>
            <w:r>
              <w:rPr>
                <w:noProof/>
                <w:lang w:eastAsia="zh-CN"/>
              </w:rPr>
              <w:t>s within a slot. The field description</w:t>
            </w:r>
            <w:r w:rsidR="00EE0004">
              <w:rPr>
                <w:noProof/>
                <w:lang w:eastAsia="zh-CN"/>
              </w:rPr>
              <w:t xml:space="preserve"> of symbolsInResourceBlock</w:t>
            </w:r>
            <w:r>
              <w:rPr>
                <w:noProof/>
                <w:lang w:eastAsia="zh-CN"/>
              </w:rPr>
              <w:t xml:space="preserve"> needs to be updated for the case of ECP.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2346" w:rsidRDefault="006E7351" w:rsidP="006E7351">
            <w:pPr>
              <w:pStyle w:val="CRCoverPage"/>
              <w:spacing w:after="0"/>
              <w:jc w:val="both"/>
              <w:rPr>
                <w:noProof/>
                <w:lang w:eastAsia="zh-CN"/>
              </w:rPr>
            </w:pPr>
            <w:r>
              <w:rPr>
                <w:noProof/>
                <w:lang w:eastAsia="zh-CN"/>
              </w:rPr>
              <w:t xml:space="preserve">1/ Clarify that </w:t>
            </w:r>
          </w:p>
          <w:p w:rsidR="00D10045" w:rsidRDefault="00032346" w:rsidP="006E7351">
            <w:pPr>
              <w:pStyle w:val="CRCoverPage"/>
              <w:numPr>
                <w:ilvl w:val="0"/>
                <w:numId w:val="3"/>
              </w:numPr>
              <w:spacing w:after="0"/>
              <w:jc w:val="both"/>
              <w:rPr>
                <w:noProof/>
                <w:lang w:eastAsia="zh-CN"/>
              </w:rPr>
            </w:pPr>
            <w:r>
              <w:rPr>
                <w:noProof/>
                <w:lang w:eastAsia="zh-CN"/>
              </w:rPr>
              <w:t>F</w:t>
            </w:r>
            <w:r w:rsidR="006E7351">
              <w:rPr>
                <w:noProof/>
                <w:lang w:eastAsia="zh-CN"/>
              </w:rPr>
              <w:t xml:space="preserve">or </w:t>
            </w:r>
            <w:r w:rsidR="006E7351" w:rsidRPr="000F5E7A">
              <w:rPr>
                <w:i/>
                <w:noProof/>
                <w:lang w:eastAsia="zh-CN"/>
              </w:rPr>
              <w:t>oneSlot</w:t>
            </w:r>
            <w:r w:rsidR="006E7351">
              <w:rPr>
                <w:noProof/>
                <w:lang w:eastAsia="zh-CN"/>
              </w:rPr>
              <w:t xml:space="preserve">, the last two bits within the bit string of length 14 is ignored by the UE if ECP is configured; </w:t>
            </w:r>
          </w:p>
          <w:p w:rsidR="006E7351" w:rsidRDefault="00032346" w:rsidP="006E7351">
            <w:pPr>
              <w:pStyle w:val="CRCoverPage"/>
              <w:numPr>
                <w:ilvl w:val="0"/>
                <w:numId w:val="3"/>
              </w:numPr>
              <w:spacing w:after="0"/>
              <w:jc w:val="both"/>
              <w:rPr>
                <w:noProof/>
                <w:lang w:eastAsia="zh-CN"/>
              </w:rPr>
            </w:pPr>
            <w:r>
              <w:rPr>
                <w:noProof/>
                <w:lang w:eastAsia="zh-CN"/>
              </w:rPr>
              <w:t>F</w:t>
            </w:r>
            <w:r w:rsidR="006E7351">
              <w:rPr>
                <w:noProof/>
                <w:lang w:eastAsia="zh-CN"/>
              </w:rPr>
              <w:t xml:space="preserve">or </w:t>
            </w:r>
            <w:r w:rsidR="006E7351" w:rsidRPr="00D10045">
              <w:rPr>
                <w:i/>
                <w:noProof/>
                <w:lang w:eastAsia="zh-CN"/>
              </w:rPr>
              <w:t>twoSlots</w:t>
            </w:r>
            <w:r w:rsidR="00680B48">
              <w:rPr>
                <w:noProof/>
                <w:lang w:eastAsia="zh-CN"/>
              </w:rPr>
              <w:t>, the last four bits within the bit strings of length 28 are ignored. The first 12 bits represent the symbols within the first slot and the next 12 bits represent the symbols in the second slot</w:t>
            </w:r>
            <w:r w:rsidR="006E7351">
              <w:rPr>
                <w:noProof/>
                <w:lang w:eastAsia="zh-CN"/>
              </w:rPr>
              <w:t xml:space="preserve"> </w:t>
            </w:r>
            <w:r w:rsidR="00C12A8D">
              <w:rPr>
                <w:noProof/>
                <w:lang w:eastAsia="zh-CN"/>
              </w:rPr>
              <w:t>if ECP is configured.</w:t>
            </w:r>
          </w:p>
          <w:p w:rsidR="006E7351" w:rsidRDefault="006E7351" w:rsidP="006E7351">
            <w:pPr>
              <w:pStyle w:val="CRCoverPage"/>
              <w:spacing w:before="20" w:after="80"/>
              <w:ind w:left="100"/>
              <w:rPr>
                <w:b/>
                <w:noProof/>
                <w:sz w:val="22"/>
              </w:rPr>
            </w:pPr>
          </w:p>
          <w:p w:rsidR="006E7351" w:rsidRDefault="006E7351" w:rsidP="006E7351">
            <w:pPr>
              <w:pStyle w:val="CRCoverPage"/>
              <w:spacing w:before="20" w:after="80"/>
              <w:ind w:left="100"/>
              <w:rPr>
                <w:b/>
                <w:noProof/>
                <w:sz w:val="22"/>
              </w:rPr>
            </w:pPr>
            <w:r w:rsidRPr="00204352">
              <w:rPr>
                <w:b/>
                <w:noProof/>
                <w:sz w:val="22"/>
              </w:rPr>
              <w:t>Impact analysis</w:t>
            </w:r>
          </w:p>
          <w:p w:rsidR="006E7351" w:rsidRPr="009D447D" w:rsidRDefault="006E7351" w:rsidP="006E7351">
            <w:pPr>
              <w:pStyle w:val="CRCoverPage"/>
              <w:spacing w:before="20" w:after="80"/>
              <w:ind w:left="100"/>
              <w:rPr>
                <w:noProof/>
                <w:sz w:val="22"/>
              </w:rPr>
            </w:pPr>
            <w:r>
              <w:rPr>
                <w:noProof/>
                <w:sz w:val="22"/>
              </w:rPr>
              <w:t>This change is applicable for both SA and NSA</w:t>
            </w:r>
          </w:p>
          <w:p w:rsidR="006E7351" w:rsidRPr="00204352" w:rsidRDefault="006E7351" w:rsidP="006E7351">
            <w:pPr>
              <w:pStyle w:val="CRCoverPage"/>
              <w:spacing w:before="20" w:after="80"/>
              <w:ind w:left="100"/>
              <w:rPr>
                <w:b/>
                <w:noProof/>
              </w:rPr>
            </w:pPr>
            <w:r w:rsidRPr="00204352">
              <w:rPr>
                <w:b/>
                <w:noProof/>
                <w:u w:val="single"/>
              </w:rPr>
              <w:t>Impacted functionality</w:t>
            </w:r>
          </w:p>
          <w:p w:rsidR="006E7351" w:rsidRDefault="006E7351" w:rsidP="006E7351">
            <w:pPr>
              <w:pStyle w:val="CRCoverPage"/>
              <w:spacing w:before="20" w:after="80"/>
              <w:ind w:left="100"/>
              <w:rPr>
                <w:noProof/>
              </w:rPr>
            </w:pPr>
            <w:r>
              <w:rPr>
                <w:noProof/>
              </w:rPr>
              <w:t>rateMatchPattern</w:t>
            </w:r>
          </w:p>
          <w:p w:rsidR="006E7351" w:rsidRPr="00204352" w:rsidRDefault="006E7351" w:rsidP="006E7351">
            <w:pPr>
              <w:pStyle w:val="CRCoverPage"/>
              <w:spacing w:before="20" w:after="80"/>
              <w:ind w:left="100"/>
              <w:rPr>
                <w:b/>
                <w:noProof/>
              </w:rPr>
            </w:pPr>
            <w:r w:rsidRPr="00204352">
              <w:rPr>
                <w:b/>
                <w:noProof/>
                <w:u w:val="single"/>
              </w:rPr>
              <w:t>Inter-operability</w:t>
            </w:r>
            <w:r w:rsidRPr="00204352">
              <w:rPr>
                <w:b/>
                <w:noProof/>
              </w:rPr>
              <w:t xml:space="preserve">: </w:t>
            </w:r>
          </w:p>
          <w:p w:rsidR="006E7351" w:rsidRDefault="006E7351" w:rsidP="006E7351">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the UE is not able to </w:t>
            </w:r>
            <w:r w:rsidR="00160822">
              <w:rPr>
                <w:noProof/>
              </w:rPr>
              <w:t>comphrehend the configuration from the network indicating symbol that does not exist in ECP.</w:t>
            </w:r>
          </w:p>
          <w:p w:rsidR="006E7351" w:rsidRPr="00F660FD" w:rsidRDefault="006E7351" w:rsidP="006E7351">
            <w:pPr>
              <w:pStyle w:val="CRCoverPage"/>
              <w:numPr>
                <w:ilvl w:val="0"/>
                <w:numId w:val="1"/>
              </w:numPr>
              <w:tabs>
                <w:tab w:val="left" w:pos="384"/>
              </w:tabs>
              <w:spacing w:before="20" w:after="80"/>
              <w:ind w:left="384" w:hanging="284"/>
              <w:rPr>
                <w:noProof/>
              </w:rPr>
            </w:pPr>
            <w:r>
              <w:rPr>
                <w:noProof/>
              </w:rPr>
              <w:t>If the UE is implemented according to the CR and the network is not, the</w:t>
            </w:r>
            <w:r w:rsidR="00160822">
              <w:rPr>
                <w:noProof/>
              </w:rPr>
              <w:t>re is no inter-operability issue</w:t>
            </w:r>
            <w:r>
              <w:rPr>
                <w:noProof/>
              </w:rPr>
              <w:t xml:space="preserve"> </w:t>
            </w:r>
          </w:p>
          <w:p w:rsidR="006E7351" w:rsidRDefault="006E7351" w:rsidP="006E7351">
            <w:pPr>
              <w:pStyle w:val="CRCoverPage"/>
              <w:spacing w:after="0"/>
              <w:jc w:val="both"/>
              <w:rPr>
                <w:lang w:val="en-US"/>
              </w:rPr>
            </w:pPr>
          </w:p>
          <w:p w:rsidR="006E7351" w:rsidRPr="003723D0" w:rsidRDefault="00C041DC" w:rsidP="00C041DC">
            <w:pPr>
              <w:pStyle w:val="CRCoverPage"/>
              <w:spacing w:after="0"/>
              <w:jc w:val="both"/>
              <w:rPr>
                <w:noProof/>
                <w:lang w:eastAsia="zh-CN"/>
              </w:rPr>
            </w:pPr>
            <w:r>
              <w:rPr>
                <w:lang w:val="en-US"/>
              </w:rPr>
              <w:t>2/ Clarify</w:t>
            </w:r>
            <w:r w:rsidR="006E7351">
              <w:rPr>
                <w:lang w:val="en-US"/>
              </w:rPr>
              <w:t xml:space="preserve"> that "</w:t>
            </w:r>
            <w:r>
              <w:rPr>
                <w:noProof/>
                <w:lang w:eastAsia="zh-CN"/>
              </w:rPr>
              <w:t xml:space="preserve"> For the bits representing symbols in a slot, </w:t>
            </w:r>
            <w:r>
              <w:rPr>
                <w:lang w:val="en-US"/>
              </w:rPr>
              <w:t>t</w:t>
            </w:r>
            <w:r w:rsidRPr="00032346">
              <w:rPr>
                <w:lang w:val="en-US"/>
              </w:rPr>
              <w:t xml:space="preserve">he most significant bit of the bit string of length 14 represents the first symbol in the slot and the second most significant bit represents the second symbol in the slot and so on. </w:t>
            </w:r>
            <w:r w:rsidR="006E7351">
              <w:rPr>
                <w:lang w:val="en-US"/>
              </w:rPr>
              <w:t>"</w:t>
            </w:r>
          </w:p>
          <w:p w:rsidR="006E7351" w:rsidRDefault="006E7351" w:rsidP="006E7351">
            <w:pPr>
              <w:pStyle w:val="CRCoverPage"/>
              <w:spacing w:after="0"/>
              <w:jc w:val="both"/>
              <w:rPr>
                <w:noProof/>
                <w:lang w:eastAsia="zh-CN"/>
              </w:rPr>
            </w:pPr>
          </w:p>
          <w:p w:rsidR="006E7351" w:rsidRDefault="006E7351" w:rsidP="006E7351">
            <w:pPr>
              <w:pStyle w:val="CRCoverPage"/>
              <w:spacing w:before="20" w:after="80"/>
              <w:ind w:left="100"/>
              <w:rPr>
                <w:b/>
                <w:noProof/>
                <w:sz w:val="22"/>
              </w:rPr>
            </w:pPr>
            <w:r w:rsidRPr="00204352">
              <w:rPr>
                <w:b/>
                <w:noProof/>
                <w:sz w:val="22"/>
              </w:rPr>
              <w:t>Impact analysis</w:t>
            </w:r>
          </w:p>
          <w:p w:rsidR="006E7351" w:rsidRPr="00456709" w:rsidRDefault="006E7351" w:rsidP="006E7351">
            <w:pPr>
              <w:pStyle w:val="CRCoverPage"/>
              <w:spacing w:before="20" w:after="80"/>
              <w:ind w:left="100"/>
              <w:rPr>
                <w:noProof/>
                <w:sz w:val="22"/>
              </w:rPr>
            </w:pPr>
            <w:r>
              <w:rPr>
                <w:noProof/>
                <w:sz w:val="22"/>
              </w:rPr>
              <w:t>This change is applicable for both SA and NSA</w:t>
            </w:r>
          </w:p>
          <w:p w:rsidR="006E7351" w:rsidRPr="00204352" w:rsidRDefault="006E7351" w:rsidP="006E7351">
            <w:pPr>
              <w:pStyle w:val="CRCoverPage"/>
              <w:spacing w:before="20" w:after="80"/>
              <w:ind w:left="100"/>
              <w:rPr>
                <w:b/>
                <w:noProof/>
              </w:rPr>
            </w:pPr>
            <w:r w:rsidRPr="00204352">
              <w:rPr>
                <w:b/>
                <w:noProof/>
                <w:u w:val="single"/>
              </w:rPr>
              <w:t>Impacted functionality</w:t>
            </w:r>
          </w:p>
          <w:p w:rsidR="006E7351" w:rsidRDefault="006E7351" w:rsidP="006E7351">
            <w:pPr>
              <w:pStyle w:val="CRCoverPage"/>
              <w:spacing w:before="20" w:after="80"/>
              <w:ind w:left="100"/>
              <w:rPr>
                <w:noProof/>
              </w:rPr>
            </w:pPr>
            <w:r>
              <w:rPr>
                <w:noProof/>
              </w:rPr>
              <w:t>rateMatchPattern</w:t>
            </w:r>
          </w:p>
          <w:p w:rsidR="006E7351" w:rsidRPr="00204352" w:rsidRDefault="006E7351" w:rsidP="006E7351">
            <w:pPr>
              <w:pStyle w:val="CRCoverPage"/>
              <w:spacing w:before="20" w:after="80"/>
              <w:ind w:left="100"/>
              <w:rPr>
                <w:b/>
                <w:noProof/>
              </w:rPr>
            </w:pPr>
            <w:r w:rsidRPr="00204352">
              <w:rPr>
                <w:b/>
                <w:noProof/>
                <w:u w:val="single"/>
              </w:rPr>
              <w:t>Inter-operability</w:t>
            </w:r>
            <w:r w:rsidRPr="00204352">
              <w:rPr>
                <w:b/>
                <w:noProof/>
              </w:rPr>
              <w:t xml:space="preserve">: </w:t>
            </w:r>
          </w:p>
          <w:p w:rsidR="00E97A56" w:rsidRDefault="006E7351" w:rsidP="00E97A56">
            <w:pPr>
              <w:pStyle w:val="CRCoverPage"/>
              <w:numPr>
                <w:ilvl w:val="0"/>
                <w:numId w:val="2"/>
              </w:numPr>
              <w:tabs>
                <w:tab w:val="left" w:pos="384"/>
              </w:tabs>
              <w:spacing w:before="20" w:after="80"/>
              <w:rPr>
                <w:noProof/>
              </w:rPr>
            </w:pPr>
            <w:r>
              <w:rPr>
                <w:noProof/>
              </w:rPr>
              <w:t>If the network is implemented according t</w:t>
            </w:r>
            <w:r w:rsidR="00160822">
              <w:rPr>
                <w:noProof/>
              </w:rPr>
              <w:t>o the CR and the UE is not, there might be ambiguities in the UE on which bit within the bitstring indicates which symbol.</w:t>
            </w:r>
          </w:p>
          <w:p w:rsidR="001E41F3" w:rsidRDefault="006E7351" w:rsidP="00E97A56">
            <w:pPr>
              <w:pStyle w:val="CRCoverPage"/>
              <w:numPr>
                <w:ilvl w:val="0"/>
                <w:numId w:val="2"/>
              </w:numPr>
              <w:tabs>
                <w:tab w:val="left" w:pos="384"/>
              </w:tabs>
              <w:spacing w:before="20" w:after="80"/>
              <w:rPr>
                <w:noProof/>
              </w:rPr>
            </w:pPr>
            <w:r>
              <w:rPr>
                <w:noProof/>
              </w:rPr>
              <w:t>If the UE is implemented according to the CR and the network is not, the</w:t>
            </w:r>
            <w:r w:rsidR="00160822">
              <w:rPr>
                <w:noProof/>
              </w:rPr>
              <w:t xml:space="preserve">re is no inter-operatbility issue.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E7351" w:rsidTr="00547111">
        <w:tc>
          <w:tcPr>
            <w:tcW w:w="2694" w:type="dxa"/>
            <w:gridSpan w:val="2"/>
            <w:tcBorders>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7351" w:rsidRPr="00304968" w:rsidRDefault="006E7351" w:rsidP="006E7351">
            <w:pPr>
              <w:pStyle w:val="CRCoverPage"/>
              <w:spacing w:after="0"/>
              <w:rPr>
                <w:noProof/>
                <w:lang w:eastAsia="zh-CN"/>
              </w:rPr>
            </w:pPr>
            <w:r>
              <w:rPr>
                <w:noProof/>
                <w:lang w:eastAsia="zh-CN"/>
              </w:rPr>
              <w:t xml:space="preserve">The UE fails to understand the configuration when ECP is configured an may reject the configuration, hence causing reconfiguration failure.  </w:t>
            </w:r>
          </w:p>
        </w:tc>
      </w:tr>
      <w:tr w:rsidR="006E7351" w:rsidTr="00547111">
        <w:tc>
          <w:tcPr>
            <w:tcW w:w="2694" w:type="dxa"/>
            <w:gridSpan w:val="2"/>
          </w:tcPr>
          <w:p w:rsidR="006E7351" w:rsidRDefault="006E7351" w:rsidP="006E7351">
            <w:pPr>
              <w:pStyle w:val="CRCoverPage"/>
              <w:spacing w:after="0"/>
              <w:rPr>
                <w:b/>
                <w:i/>
                <w:noProof/>
                <w:sz w:val="8"/>
                <w:szCs w:val="8"/>
              </w:rPr>
            </w:pPr>
          </w:p>
        </w:tc>
        <w:tc>
          <w:tcPr>
            <w:tcW w:w="6946" w:type="dxa"/>
            <w:gridSpan w:val="9"/>
          </w:tcPr>
          <w:p w:rsidR="006E7351" w:rsidRDefault="006E7351" w:rsidP="006E7351">
            <w:pPr>
              <w:pStyle w:val="CRCoverPage"/>
              <w:spacing w:after="0"/>
              <w:rPr>
                <w:noProof/>
                <w:sz w:val="8"/>
                <w:szCs w:val="8"/>
              </w:rPr>
            </w:pPr>
          </w:p>
        </w:tc>
      </w:tr>
      <w:tr w:rsidR="006E7351" w:rsidTr="00547111">
        <w:tc>
          <w:tcPr>
            <w:tcW w:w="2694" w:type="dxa"/>
            <w:gridSpan w:val="2"/>
            <w:tcBorders>
              <w:top w:val="single" w:sz="4" w:space="0" w:color="auto"/>
              <w:left w:val="single" w:sz="4" w:space="0" w:color="auto"/>
            </w:tcBorders>
          </w:tcPr>
          <w:p w:rsidR="006E7351" w:rsidRDefault="006E7351" w:rsidP="006E7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7351" w:rsidRDefault="006E7351" w:rsidP="006E7351">
            <w:pPr>
              <w:pStyle w:val="CRCoverPage"/>
              <w:spacing w:after="0"/>
              <w:ind w:left="100"/>
              <w:rPr>
                <w:noProof/>
              </w:rPr>
            </w:pPr>
            <w:r>
              <w:rPr>
                <w:noProof/>
              </w:rPr>
              <w:t>6.3.2</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sz w:val="8"/>
                <w:szCs w:val="8"/>
              </w:rPr>
            </w:pPr>
          </w:p>
        </w:tc>
        <w:tc>
          <w:tcPr>
            <w:tcW w:w="6946" w:type="dxa"/>
            <w:gridSpan w:val="9"/>
            <w:tcBorders>
              <w:right w:val="single" w:sz="4" w:space="0" w:color="auto"/>
            </w:tcBorders>
          </w:tcPr>
          <w:p w:rsidR="006E7351" w:rsidRDefault="006E7351" w:rsidP="006E7351">
            <w:pPr>
              <w:pStyle w:val="CRCoverPage"/>
              <w:spacing w:after="0"/>
              <w:rPr>
                <w:noProof/>
                <w:sz w:val="8"/>
                <w:szCs w:val="8"/>
              </w:rPr>
            </w:pPr>
          </w:p>
        </w:tc>
      </w:tr>
      <w:tr w:rsidR="006E7351" w:rsidTr="00547111">
        <w:tc>
          <w:tcPr>
            <w:tcW w:w="2694" w:type="dxa"/>
            <w:gridSpan w:val="2"/>
            <w:tcBorders>
              <w:left w:val="single" w:sz="4" w:space="0" w:color="auto"/>
            </w:tcBorders>
          </w:tcPr>
          <w:p w:rsidR="006E7351" w:rsidRDefault="006E7351" w:rsidP="006E7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7351" w:rsidRDefault="006E7351" w:rsidP="006E7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7351" w:rsidRDefault="006E7351" w:rsidP="006E7351">
            <w:pPr>
              <w:pStyle w:val="CRCoverPage"/>
              <w:spacing w:after="0"/>
              <w:jc w:val="center"/>
              <w:rPr>
                <w:b/>
                <w:caps/>
                <w:noProof/>
              </w:rPr>
            </w:pPr>
            <w:r>
              <w:rPr>
                <w:b/>
                <w:caps/>
                <w:noProof/>
              </w:rPr>
              <w:t>N</w:t>
            </w:r>
          </w:p>
        </w:tc>
        <w:tc>
          <w:tcPr>
            <w:tcW w:w="2977" w:type="dxa"/>
            <w:gridSpan w:val="4"/>
          </w:tcPr>
          <w:p w:rsidR="006E7351" w:rsidRDefault="006E7351" w:rsidP="006E73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7351" w:rsidRDefault="006E7351" w:rsidP="006E7351">
            <w:pPr>
              <w:pStyle w:val="CRCoverPage"/>
              <w:spacing w:after="0"/>
              <w:ind w:left="99"/>
              <w:rPr>
                <w:noProof/>
              </w:rPr>
            </w:pPr>
          </w:p>
        </w:tc>
      </w:tr>
      <w:tr w:rsidR="006E7351" w:rsidTr="00547111">
        <w:tc>
          <w:tcPr>
            <w:tcW w:w="2694" w:type="dxa"/>
            <w:gridSpan w:val="2"/>
            <w:tcBorders>
              <w:left w:val="single" w:sz="4" w:space="0" w:color="auto"/>
            </w:tcBorders>
          </w:tcPr>
          <w:p w:rsidR="006E7351" w:rsidRDefault="006E7351" w:rsidP="006E7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8863B9">
        <w:tc>
          <w:tcPr>
            <w:tcW w:w="2694" w:type="dxa"/>
            <w:gridSpan w:val="2"/>
            <w:tcBorders>
              <w:left w:val="single" w:sz="4" w:space="0" w:color="auto"/>
            </w:tcBorders>
          </w:tcPr>
          <w:p w:rsidR="006E7351" w:rsidRDefault="006E7351" w:rsidP="006E7351">
            <w:pPr>
              <w:pStyle w:val="CRCoverPage"/>
              <w:spacing w:after="0"/>
              <w:rPr>
                <w:b/>
                <w:i/>
                <w:noProof/>
              </w:rPr>
            </w:pPr>
          </w:p>
        </w:tc>
        <w:tc>
          <w:tcPr>
            <w:tcW w:w="6946" w:type="dxa"/>
            <w:gridSpan w:val="9"/>
            <w:tcBorders>
              <w:right w:val="single" w:sz="4" w:space="0" w:color="auto"/>
            </w:tcBorders>
          </w:tcPr>
          <w:p w:rsidR="006E7351" w:rsidRDefault="006E7351" w:rsidP="006E7351">
            <w:pPr>
              <w:pStyle w:val="CRCoverPage"/>
              <w:spacing w:after="0"/>
              <w:rPr>
                <w:noProof/>
              </w:rPr>
            </w:pPr>
          </w:p>
        </w:tc>
      </w:tr>
      <w:tr w:rsidR="006E7351" w:rsidTr="008863B9">
        <w:tc>
          <w:tcPr>
            <w:tcW w:w="2694" w:type="dxa"/>
            <w:gridSpan w:val="2"/>
            <w:tcBorders>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7351" w:rsidRDefault="006E7351" w:rsidP="006E7351">
            <w:pPr>
              <w:pStyle w:val="CRCoverPage"/>
              <w:spacing w:after="0"/>
              <w:ind w:left="100"/>
              <w:rPr>
                <w:noProof/>
              </w:rPr>
            </w:pPr>
          </w:p>
        </w:tc>
      </w:tr>
      <w:tr w:rsidR="006E7351" w:rsidRPr="008863B9" w:rsidTr="008863B9">
        <w:tc>
          <w:tcPr>
            <w:tcW w:w="2694" w:type="dxa"/>
            <w:gridSpan w:val="2"/>
            <w:tcBorders>
              <w:top w:val="single" w:sz="4" w:space="0" w:color="auto"/>
              <w:bottom w:val="single" w:sz="4" w:space="0" w:color="auto"/>
            </w:tcBorders>
          </w:tcPr>
          <w:p w:rsidR="006E7351" w:rsidRPr="008863B9" w:rsidRDefault="006E7351" w:rsidP="006E7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E7351" w:rsidRPr="008863B9" w:rsidRDefault="006E7351" w:rsidP="006E7351">
            <w:pPr>
              <w:pStyle w:val="CRCoverPage"/>
              <w:spacing w:after="0"/>
              <w:ind w:left="100"/>
              <w:rPr>
                <w:noProof/>
                <w:sz w:val="8"/>
                <w:szCs w:val="8"/>
              </w:rPr>
            </w:pPr>
          </w:p>
        </w:tc>
      </w:tr>
      <w:tr w:rsidR="006E7351" w:rsidTr="008863B9">
        <w:tc>
          <w:tcPr>
            <w:tcW w:w="2694" w:type="dxa"/>
            <w:gridSpan w:val="2"/>
            <w:tcBorders>
              <w:top w:val="single" w:sz="4" w:space="0" w:color="auto"/>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7351" w:rsidRDefault="006E7351" w:rsidP="006E7351">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3B0C" w:rsidRDefault="00573B0C" w:rsidP="00573B0C">
      <w:pPr>
        <w:rPr>
          <w:lang w:eastAsia="zh-CN"/>
        </w:rPr>
      </w:pPr>
      <w:r>
        <w:rPr>
          <w:rFonts w:hint="eastAsia"/>
          <w:lang w:eastAsia="zh-CN"/>
        </w:rPr>
        <w:lastRenderedPageBreak/>
        <w:t>========================</w:t>
      </w:r>
      <w:r>
        <w:rPr>
          <w:lang w:eastAsia="zh-CN"/>
        </w:rPr>
        <w:t>=================</w:t>
      </w:r>
      <w:r>
        <w:rPr>
          <w:rFonts w:hint="eastAsia"/>
          <w:lang w:eastAsia="zh-CN"/>
        </w:rPr>
        <w:t>=========FIRST CHANGE========================================================</w:t>
      </w:r>
      <w:r>
        <w:rPr>
          <w:lang w:eastAsia="zh-CN"/>
        </w:rPr>
        <w:t>========</w:t>
      </w:r>
    </w:p>
    <w:p w:rsidR="00573B0C" w:rsidRPr="00AB1A0A" w:rsidRDefault="00573B0C" w:rsidP="00573B0C">
      <w:pPr>
        <w:pStyle w:val="4"/>
      </w:pPr>
      <w:bookmarkStart w:id="3" w:name="_Toc5285381"/>
      <w:r w:rsidRPr="00AB1A0A">
        <w:t>–</w:t>
      </w:r>
      <w:r w:rsidRPr="00AB1A0A">
        <w:tab/>
      </w:r>
      <w:proofErr w:type="spellStart"/>
      <w:r w:rsidRPr="00AB1A0A">
        <w:rPr>
          <w:i/>
        </w:rPr>
        <w:t>RateMatchPattern</w:t>
      </w:r>
      <w:bookmarkEnd w:id="3"/>
      <w:proofErr w:type="spellEnd"/>
    </w:p>
    <w:p w:rsidR="00573B0C" w:rsidRPr="00AB1A0A" w:rsidRDefault="00573B0C" w:rsidP="00573B0C">
      <w:r w:rsidRPr="00AB1A0A">
        <w:t xml:space="preserve">The IE </w:t>
      </w:r>
      <w:proofErr w:type="spellStart"/>
      <w:r w:rsidRPr="00AB1A0A">
        <w:rPr>
          <w:i/>
        </w:rPr>
        <w:t>RateMatchPattern</w:t>
      </w:r>
      <w:proofErr w:type="spellEnd"/>
      <w:r w:rsidRPr="00AB1A0A">
        <w:t xml:space="preserve"> is used to configure one rate matching pattern for PDSCH, see TS 38.214 [19], clause 5.1.4.1.</w:t>
      </w:r>
    </w:p>
    <w:p w:rsidR="00573B0C" w:rsidRPr="00AB1A0A" w:rsidRDefault="00573B0C" w:rsidP="00573B0C">
      <w:pPr>
        <w:pStyle w:val="TH"/>
      </w:pPr>
      <w:proofErr w:type="spellStart"/>
      <w:r w:rsidRPr="00AB1A0A">
        <w:rPr>
          <w:i/>
        </w:rPr>
        <w:t>RateMatchPattern</w:t>
      </w:r>
      <w:proofErr w:type="spellEnd"/>
      <w:r w:rsidRPr="00AB1A0A">
        <w:t xml:space="preserve"> information element</w:t>
      </w:r>
    </w:p>
    <w:p w:rsidR="00573B0C" w:rsidRPr="00AB1A0A" w:rsidRDefault="00573B0C" w:rsidP="00573B0C">
      <w:pPr>
        <w:pStyle w:val="PL"/>
        <w:rPr>
          <w:color w:val="808080"/>
        </w:rPr>
      </w:pPr>
      <w:r w:rsidRPr="00AB1A0A">
        <w:rPr>
          <w:color w:val="808080"/>
        </w:rPr>
        <w:t>-- ASN1START</w:t>
      </w:r>
    </w:p>
    <w:p w:rsidR="00573B0C" w:rsidRPr="00AB1A0A" w:rsidRDefault="00573B0C" w:rsidP="00573B0C">
      <w:pPr>
        <w:pStyle w:val="PL"/>
        <w:rPr>
          <w:color w:val="808080"/>
        </w:rPr>
      </w:pPr>
      <w:r w:rsidRPr="00AB1A0A">
        <w:rPr>
          <w:color w:val="808080"/>
        </w:rPr>
        <w:t>-- TAG-RATEMATCHPATTERN-START</w:t>
      </w:r>
    </w:p>
    <w:p w:rsidR="00573B0C" w:rsidRPr="00AB1A0A" w:rsidRDefault="00573B0C" w:rsidP="00573B0C">
      <w:pPr>
        <w:pStyle w:val="PL"/>
      </w:pPr>
    </w:p>
    <w:p w:rsidR="00573B0C" w:rsidRPr="00AB1A0A" w:rsidRDefault="00573B0C" w:rsidP="00573B0C">
      <w:pPr>
        <w:pStyle w:val="PL"/>
      </w:pPr>
      <w:r w:rsidRPr="00AB1A0A">
        <w:t xml:space="preserve">RateMatchPattern ::=                </w:t>
      </w:r>
      <w:r w:rsidRPr="00AB1A0A">
        <w:rPr>
          <w:color w:val="993366"/>
        </w:rPr>
        <w:t>SEQUENCE</w:t>
      </w:r>
      <w:r w:rsidRPr="00AB1A0A">
        <w:t xml:space="preserve"> {</w:t>
      </w:r>
    </w:p>
    <w:p w:rsidR="00573B0C" w:rsidRPr="00AB1A0A" w:rsidRDefault="00573B0C" w:rsidP="00573B0C">
      <w:pPr>
        <w:pStyle w:val="PL"/>
      </w:pPr>
      <w:r w:rsidRPr="00AB1A0A">
        <w:t xml:space="preserve">    rateMatchPatternId                  RateMatchPatternId,</w:t>
      </w:r>
    </w:p>
    <w:p w:rsidR="00573B0C" w:rsidRPr="00AB1A0A" w:rsidRDefault="00573B0C" w:rsidP="00573B0C">
      <w:pPr>
        <w:pStyle w:val="PL"/>
      </w:pPr>
    </w:p>
    <w:p w:rsidR="00573B0C" w:rsidRPr="00AB1A0A" w:rsidRDefault="00573B0C" w:rsidP="00573B0C">
      <w:pPr>
        <w:pStyle w:val="PL"/>
      </w:pPr>
      <w:r w:rsidRPr="00AB1A0A">
        <w:t xml:space="preserve">    patternType                         </w:t>
      </w:r>
      <w:r w:rsidRPr="00AB1A0A">
        <w:rPr>
          <w:color w:val="993366"/>
        </w:rPr>
        <w:t>CHOICE</w:t>
      </w:r>
      <w:r w:rsidRPr="00AB1A0A">
        <w:t xml:space="preserve"> {</w:t>
      </w:r>
    </w:p>
    <w:p w:rsidR="00573B0C" w:rsidRPr="00AB1A0A" w:rsidRDefault="00573B0C" w:rsidP="00573B0C">
      <w:pPr>
        <w:pStyle w:val="PL"/>
      </w:pPr>
      <w:r w:rsidRPr="00AB1A0A">
        <w:t xml:space="preserve">        bitmaps                             </w:t>
      </w:r>
      <w:r w:rsidRPr="00AB1A0A">
        <w:rPr>
          <w:color w:val="993366"/>
        </w:rPr>
        <w:t>SEQUENCE</w:t>
      </w:r>
      <w:r w:rsidRPr="00AB1A0A">
        <w:t xml:space="preserve"> {</w:t>
      </w:r>
    </w:p>
    <w:p w:rsidR="00573B0C" w:rsidRPr="00AB1A0A" w:rsidRDefault="00573B0C" w:rsidP="00573B0C">
      <w:pPr>
        <w:pStyle w:val="PL"/>
      </w:pPr>
      <w:r w:rsidRPr="00AB1A0A">
        <w:t xml:space="preserve">            resourceBlocks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(275)),</w:t>
      </w:r>
    </w:p>
    <w:p w:rsidR="00573B0C" w:rsidRPr="00AB1A0A" w:rsidRDefault="00573B0C" w:rsidP="00573B0C">
      <w:pPr>
        <w:pStyle w:val="PL"/>
      </w:pPr>
      <w:r w:rsidRPr="00AB1A0A">
        <w:t xml:space="preserve">            symbolsInResourceBlock              </w:t>
      </w:r>
      <w:r w:rsidRPr="00AB1A0A">
        <w:rPr>
          <w:color w:val="993366"/>
        </w:rPr>
        <w:t>CHOICE</w:t>
      </w:r>
      <w:r w:rsidRPr="00AB1A0A">
        <w:t xml:space="preserve"> {</w:t>
      </w:r>
    </w:p>
    <w:p w:rsidR="00573B0C" w:rsidRPr="00AB1A0A" w:rsidRDefault="00573B0C" w:rsidP="00573B0C">
      <w:pPr>
        <w:pStyle w:val="PL"/>
      </w:pPr>
      <w:r w:rsidRPr="00AB1A0A">
        <w:t xml:space="preserve">                oneSlot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w:t>
      </w:r>
    </w:p>
    <w:p w:rsidR="00573B0C" w:rsidRPr="00AB1A0A" w:rsidRDefault="00573B0C" w:rsidP="00573B0C">
      <w:pPr>
        <w:pStyle w:val="PL"/>
      </w:pPr>
      <w:r w:rsidRPr="00AB1A0A">
        <w:t xml:space="preserve">                twoSlots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periodicityAndPattern               </w:t>
      </w:r>
      <w:r w:rsidRPr="00AB1A0A">
        <w:rPr>
          <w:color w:val="993366"/>
        </w:rPr>
        <w:t>CHOICE</w:t>
      </w:r>
      <w:r w:rsidRPr="00AB1A0A">
        <w:t xml:space="preserve"> {</w:t>
      </w:r>
    </w:p>
    <w:p w:rsidR="00573B0C" w:rsidRPr="00AB1A0A" w:rsidRDefault="00573B0C" w:rsidP="00573B0C">
      <w:pPr>
        <w:pStyle w:val="PL"/>
      </w:pPr>
      <w:r w:rsidRPr="00AB1A0A">
        <w:t xml:space="preserve">                n2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rsidR="00573B0C" w:rsidRPr="00AB1A0A" w:rsidRDefault="00573B0C" w:rsidP="00573B0C">
      <w:pPr>
        <w:pStyle w:val="PL"/>
      </w:pPr>
      <w:r w:rsidRPr="00AB1A0A">
        <w:t xml:space="preserve">                n4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rsidR="00573B0C" w:rsidRPr="00AB1A0A" w:rsidRDefault="00573B0C" w:rsidP="00573B0C">
      <w:pPr>
        <w:pStyle w:val="PL"/>
      </w:pPr>
      <w:r w:rsidRPr="00AB1A0A">
        <w:t xml:space="preserve">                n5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w:t>
      </w:r>
    </w:p>
    <w:p w:rsidR="00573B0C" w:rsidRPr="00AB1A0A" w:rsidRDefault="00573B0C" w:rsidP="00573B0C">
      <w:pPr>
        <w:pStyle w:val="PL"/>
      </w:pPr>
      <w:r w:rsidRPr="00AB1A0A">
        <w:t xml:space="preserve">                n8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rsidR="00573B0C" w:rsidRPr="00AB1A0A" w:rsidRDefault="00573B0C" w:rsidP="00573B0C">
      <w:pPr>
        <w:pStyle w:val="PL"/>
      </w:pPr>
      <w:r w:rsidRPr="00AB1A0A">
        <w:t xml:space="preserve">                n10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w:t>
      </w:r>
    </w:p>
    <w:p w:rsidR="00573B0C" w:rsidRPr="00AB1A0A" w:rsidRDefault="00573B0C" w:rsidP="00573B0C">
      <w:pPr>
        <w:pStyle w:val="PL"/>
      </w:pPr>
      <w:r w:rsidRPr="00AB1A0A">
        <w:t xml:space="preserve">                n20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(20)),</w:t>
      </w:r>
    </w:p>
    <w:p w:rsidR="00573B0C" w:rsidRPr="00AB1A0A" w:rsidRDefault="00573B0C" w:rsidP="00573B0C">
      <w:pPr>
        <w:pStyle w:val="PL"/>
      </w:pPr>
      <w:r w:rsidRPr="00AB1A0A">
        <w:t xml:space="preserve">                n40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(40))</w:t>
      </w:r>
    </w:p>
    <w:p w:rsidR="00573B0C" w:rsidRPr="00AB1A0A" w:rsidRDefault="00573B0C" w:rsidP="00573B0C">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controlResourceSet                  ControlResourceSetId</w:t>
      </w:r>
    </w:p>
    <w:p w:rsidR="00573B0C" w:rsidRPr="00AB1A0A" w:rsidRDefault="00573B0C" w:rsidP="00573B0C">
      <w:pPr>
        <w:pStyle w:val="PL"/>
      </w:pPr>
      <w:r w:rsidRPr="00AB1A0A">
        <w:t xml:space="preserve">    },</w:t>
      </w:r>
    </w:p>
    <w:p w:rsidR="00573B0C" w:rsidRPr="00AB1A0A" w:rsidRDefault="00573B0C" w:rsidP="00573B0C">
      <w:pPr>
        <w:pStyle w:val="PL"/>
        <w:rPr>
          <w:color w:val="808080"/>
        </w:rPr>
      </w:pPr>
      <w:r w:rsidRPr="00AB1A0A">
        <w:t xml:space="preserve">    subcarrierSpacing                   SubcarrierSpacing                                               </w:t>
      </w:r>
      <w:r w:rsidRPr="00AB1A0A">
        <w:rPr>
          <w:color w:val="993366"/>
        </w:rPr>
        <w:t>OPTIONAL</w:t>
      </w:r>
      <w:r w:rsidRPr="00AB1A0A">
        <w:t xml:space="preserve">,   </w:t>
      </w:r>
      <w:r w:rsidRPr="00AB1A0A">
        <w:rPr>
          <w:color w:val="808080"/>
        </w:rPr>
        <w:t>-- Cond CellLevel</w:t>
      </w:r>
    </w:p>
    <w:p w:rsidR="00573B0C" w:rsidRPr="00AB1A0A" w:rsidRDefault="00573B0C" w:rsidP="00573B0C">
      <w:pPr>
        <w:pStyle w:val="PL"/>
      </w:pPr>
      <w:r w:rsidRPr="00AB1A0A">
        <w:t xml:space="preserve">    dummy                               </w:t>
      </w:r>
      <w:r w:rsidRPr="00AB1A0A">
        <w:rPr>
          <w:color w:val="993366"/>
        </w:rPr>
        <w:t>ENUMERATED</w:t>
      </w:r>
      <w:r w:rsidRPr="00AB1A0A">
        <w:t xml:space="preserve"> { dynamic, semiStatic },</w:t>
      </w:r>
    </w:p>
    <w:p w:rsidR="00573B0C" w:rsidRPr="00AB1A0A" w:rsidRDefault="00573B0C" w:rsidP="00573B0C">
      <w:pPr>
        <w:pStyle w:val="PL"/>
      </w:pPr>
      <w:r w:rsidRPr="00AB1A0A">
        <w:t xml:space="preserve">    ...</w:t>
      </w:r>
    </w:p>
    <w:p w:rsidR="00573B0C" w:rsidRPr="00AB1A0A" w:rsidRDefault="00573B0C" w:rsidP="00573B0C">
      <w:pPr>
        <w:pStyle w:val="PL"/>
      </w:pPr>
      <w:r w:rsidRPr="00AB1A0A">
        <w:t>}</w:t>
      </w:r>
    </w:p>
    <w:p w:rsidR="00573B0C" w:rsidRPr="00AB1A0A" w:rsidRDefault="00573B0C" w:rsidP="00573B0C">
      <w:pPr>
        <w:pStyle w:val="PL"/>
      </w:pPr>
    </w:p>
    <w:p w:rsidR="00573B0C" w:rsidRPr="00AB1A0A" w:rsidRDefault="00573B0C" w:rsidP="00573B0C">
      <w:pPr>
        <w:pStyle w:val="PL"/>
        <w:rPr>
          <w:color w:val="808080"/>
        </w:rPr>
      </w:pPr>
      <w:r w:rsidRPr="00AB1A0A">
        <w:rPr>
          <w:color w:val="808080"/>
        </w:rPr>
        <w:t>-- TAG-RATEMATCHPATTERN-STOP</w:t>
      </w:r>
    </w:p>
    <w:p w:rsidR="00573B0C" w:rsidRPr="00AB1A0A" w:rsidRDefault="00573B0C" w:rsidP="00573B0C">
      <w:pPr>
        <w:pStyle w:val="PL"/>
        <w:rPr>
          <w:color w:val="808080"/>
        </w:rPr>
      </w:pPr>
      <w:r w:rsidRPr="00AB1A0A">
        <w:rPr>
          <w:color w:val="808080"/>
        </w:rPr>
        <w:t>-- ASN1STOP</w:t>
      </w:r>
    </w:p>
    <w:p w:rsidR="00573B0C" w:rsidRPr="00AB1A0A" w:rsidRDefault="00573B0C" w:rsidP="00573B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szCs w:val="22"/>
                <w:lang w:eastAsia="ja-JP"/>
              </w:rPr>
            </w:pPr>
            <w:proofErr w:type="spellStart"/>
            <w:r w:rsidRPr="00AB1A0A">
              <w:rPr>
                <w:i/>
                <w:szCs w:val="22"/>
                <w:lang w:eastAsia="ja-JP"/>
              </w:rPr>
              <w:lastRenderedPageBreak/>
              <w:t>RateMatchPattern</w:t>
            </w:r>
            <w:proofErr w:type="spellEnd"/>
            <w:r w:rsidRPr="00AB1A0A">
              <w:rPr>
                <w:i/>
                <w:szCs w:val="22"/>
                <w:lang w:eastAsia="ja-JP"/>
              </w:rPr>
              <w:t xml:space="preserve"> </w:t>
            </w:r>
            <w:r w:rsidRPr="00AB1A0A">
              <w:rPr>
                <w:szCs w:val="22"/>
                <w:lang w:eastAsia="ja-JP"/>
              </w:rPr>
              <w:t>field descriptions</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tcPr>
          <w:p w:rsidR="00573B0C" w:rsidRPr="00AB1A0A" w:rsidRDefault="00573B0C" w:rsidP="0065424D">
            <w:pPr>
              <w:pStyle w:val="TAL"/>
              <w:rPr>
                <w:szCs w:val="22"/>
                <w:lang w:eastAsia="ja-JP"/>
              </w:rPr>
            </w:pPr>
            <w:r w:rsidRPr="00AB1A0A">
              <w:rPr>
                <w:b/>
                <w:i/>
                <w:szCs w:val="22"/>
                <w:lang w:eastAsia="ja-JP"/>
              </w:rPr>
              <w:t>bitmaps</w:t>
            </w:r>
          </w:p>
          <w:p w:rsidR="00573B0C" w:rsidRPr="00AB1A0A" w:rsidRDefault="00573B0C" w:rsidP="0065424D">
            <w:pPr>
              <w:pStyle w:val="TAL"/>
              <w:rPr>
                <w:szCs w:val="22"/>
                <w:lang w:eastAsia="ja-JP"/>
              </w:rPr>
            </w:pPr>
            <w:r w:rsidRPr="00AB1A0A">
              <w:rPr>
                <w:szCs w:val="22"/>
                <w:lang w:eastAsia="ja-JP"/>
              </w:rPr>
              <w:t xml:space="preserve">Indicates rate matching pattern by a pair of bitmaps </w:t>
            </w:r>
            <w:proofErr w:type="spellStart"/>
            <w:r w:rsidRPr="00AB1A0A">
              <w:rPr>
                <w:i/>
                <w:szCs w:val="22"/>
                <w:lang w:eastAsia="ja-JP"/>
              </w:rPr>
              <w:t>resourceBlocks</w:t>
            </w:r>
            <w:proofErr w:type="spellEnd"/>
            <w:r w:rsidRPr="00AB1A0A">
              <w:rPr>
                <w:szCs w:val="22"/>
                <w:lang w:eastAsia="ja-JP"/>
              </w:rPr>
              <w:t xml:space="preserve"> and </w:t>
            </w:r>
            <w:proofErr w:type="spellStart"/>
            <w:r w:rsidRPr="00AB1A0A">
              <w:rPr>
                <w:i/>
                <w:szCs w:val="22"/>
                <w:lang w:eastAsia="ja-JP"/>
              </w:rPr>
              <w:t>symbolsInResourceBlock</w:t>
            </w:r>
            <w:proofErr w:type="spellEnd"/>
            <w:r w:rsidRPr="00AB1A0A">
              <w:rPr>
                <w:szCs w:val="22"/>
                <w:lang w:eastAsia="ja-JP"/>
              </w:rPr>
              <w:t xml:space="preserve"> to define the rate match pattern within one or two slots, and a third bitmap </w:t>
            </w:r>
            <w:proofErr w:type="spellStart"/>
            <w:r w:rsidRPr="00AB1A0A">
              <w:rPr>
                <w:i/>
                <w:szCs w:val="22"/>
                <w:lang w:eastAsia="ja-JP"/>
              </w:rPr>
              <w:t>periodicityAndPattern</w:t>
            </w:r>
            <w:proofErr w:type="spellEnd"/>
            <w:r w:rsidRPr="00AB1A0A">
              <w:rPr>
                <w:szCs w:val="22"/>
                <w:lang w:eastAsia="ja-JP"/>
              </w:rPr>
              <w:t xml:space="preserve"> to define the repetition pattern with which the pattern defined by the above bitmap pair occurs.</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proofErr w:type="spellStart"/>
            <w:r w:rsidRPr="00AB1A0A">
              <w:rPr>
                <w:b/>
                <w:i/>
                <w:szCs w:val="22"/>
                <w:lang w:eastAsia="ja-JP"/>
              </w:rPr>
              <w:t>controlResourceSet</w:t>
            </w:r>
            <w:proofErr w:type="spellEnd"/>
          </w:p>
          <w:p w:rsidR="00573B0C" w:rsidRPr="00AB1A0A" w:rsidRDefault="00573B0C" w:rsidP="0065424D">
            <w:pPr>
              <w:pStyle w:val="TAL"/>
              <w:rPr>
                <w:szCs w:val="22"/>
                <w:lang w:eastAsia="ja-JP"/>
              </w:rPr>
            </w:pPr>
            <w:r w:rsidRPr="00AB1A0A">
              <w:rPr>
                <w:szCs w:val="22"/>
                <w:lang w:eastAsia="ja-JP"/>
              </w:rPr>
              <w:t xml:space="preserve">This </w:t>
            </w:r>
            <w:proofErr w:type="spellStart"/>
            <w:r w:rsidRPr="00AB1A0A">
              <w:rPr>
                <w:szCs w:val="22"/>
                <w:lang w:eastAsia="ja-JP"/>
              </w:rPr>
              <w:t>ControlResourceSet</w:t>
            </w:r>
            <w:proofErr w:type="spellEnd"/>
            <w:r w:rsidRPr="00AB1A0A">
              <w:rPr>
                <w:szCs w:val="22"/>
                <w:lang w:eastAsia="ja-JP"/>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proofErr w:type="spellStart"/>
            <w:r w:rsidRPr="00AB1A0A">
              <w:rPr>
                <w:b/>
                <w:i/>
                <w:szCs w:val="22"/>
                <w:lang w:eastAsia="ja-JP"/>
              </w:rPr>
              <w:t>periodicityAndPattern</w:t>
            </w:r>
            <w:proofErr w:type="spellEnd"/>
          </w:p>
          <w:p w:rsidR="00573B0C" w:rsidRPr="00AB1A0A" w:rsidRDefault="00573B0C" w:rsidP="0065424D">
            <w:pPr>
              <w:pStyle w:val="TAL"/>
              <w:rPr>
                <w:szCs w:val="22"/>
                <w:lang w:eastAsia="ja-JP"/>
              </w:rPr>
            </w:pPr>
            <w:r w:rsidRPr="00AB1A0A">
              <w:rPr>
                <w:szCs w:val="22"/>
                <w:lang w:eastAsia="ja-JP"/>
              </w:rPr>
              <w:t xml:space="preserve">A time domain repetition pattern at which the pattern defined by </w:t>
            </w:r>
            <w:proofErr w:type="spellStart"/>
            <w:r w:rsidRPr="00AB1A0A">
              <w:rPr>
                <w:i/>
                <w:szCs w:val="22"/>
                <w:lang w:eastAsia="ja-JP"/>
              </w:rPr>
              <w:t>symbolsInResourceBlock</w:t>
            </w:r>
            <w:proofErr w:type="spellEnd"/>
            <w:r w:rsidRPr="00AB1A0A">
              <w:rPr>
                <w:szCs w:val="22"/>
                <w:lang w:eastAsia="ja-JP"/>
              </w:rPr>
              <w:t xml:space="preserve"> and </w:t>
            </w:r>
            <w:proofErr w:type="spellStart"/>
            <w:r w:rsidRPr="00AB1A0A">
              <w:rPr>
                <w:i/>
                <w:szCs w:val="22"/>
                <w:lang w:eastAsia="ja-JP"/>
              </w:rPr>
              <w:t>resourceBlocks</w:t>
            </w:r>
            <w:proofErr w:type="spellEnd"/>
            <w:r w:rsidRPr="00AB1A0A">
              <w:rPr>
                <w:szCs w:val="22"/>
                <w:lang w:eastAsia="ja-JP"/>
              </w:rPr>
              <w:t xml:space="preserve"> recurs. This slot pattern repeats itself continuously. Absence of this field indicates the value </w:t>
            </w:r>
            <w:r w:rsidRPr="00AB1A0A">
              <w:rPr>
                <w:i/>
                <w:szCs w:val="22"/>
                <w:lang w:eastAsia="ja-JP"/>
              </w:rPr>
              <w:t>n1</w:t>
            </w:r>
            <w:r w:rsidRPr="00AB1A0A">
              <w:rPr>
                <w:szCs w:val="22"/>
                <w:lang w:eastAsia="ja-JP"/>
              </w:rPr>
              <w:t xml:space="preserve">, i.e., the </w:t>
            </w:r>
            <w:proofErr w:type="spellStart"/>
            <w:r w:rsidRPr="00AB1A0A">
              <w:rPr>
                <w:i/>
                <w:szCs w:val="22"/>
                <w:lang w:eastAsia="ja-JP"/>
              </w:rPr>
              <w:t>symbolsInResourceBlock</w:t>
            </w:r>
            <w:proofErr w:type="spellEnd"/>
            <w:r w:rsidRPr="00AB1A0A">
              <w:rPr>
                <w:szCs w:val="22"/>
                <w:lang w:eastAsia="ja-JP"/>
              </w:rPr>
              <w:t xml:space="preserve"> recurs every 14 symbols (see TS 38.214 [19], clause 5.1.4.1).</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proofErr w:type="spellStart"/>
            <w:r w:rsidRPr="00AB1A0A">
              <w:rPr>
                <w:b/>
                <w:i/>
                <w:szCs w:val="22"/>
                <w:lang w:eastAsia="ja-JP"/>
              </w:rPr>
              <w:t>resourceBlocks</w:t>
            </w:r>
            <w:proofErr w:type="spellEnd"/>
          </w:p>
          <w:p w:rsidR="00573B0C" w:rsidRPr="00AB1A0A" w:rsidRDefault="00573B0C" w:rsidP="0065424D">
            <w:pPr>
              <w:pStyle w:val="TAL"/>
              <w:rPr>
                <w:szCs w:val="22"/>
                <w:lang w:eastAsia="ja-JP"/>
              </w:rPr>
            </w:pPr>
            <w:r w:rsidRPr="00AB1A0A">
              <w:rPr>
                <w:szCs w:val="22"/>
                <w:lang w:eastAsia="ja-JP"/>
              </w:rPr>
              <w:t xml:space="preserve">A resource block level bitmap in the frequency domain. A bit in the bitmap set to 1 indicates that the UE shall apply rate matching in the corresponding resource block in accordance with the </w:t>
            </w:r>
            <w:proofErr w:type="spellStart"/>
            <w:r w:rsidRPr="00AB1A0A">
              <w:rPr>
                <w:szCs w:val="22"/>
                <w:lang w:eastAsia="ja-JP"/>
              </w:rPr>
              <w:t>symbolsInResourceBlock</w:t>
            </w:r>
            <w:proofErr w:type="spellEnd"/>
            <w:r w:rsidRPr="00AB1A0A">
              <w:rPr>
                <w:szCs w:val="22"/>
                <w:lang w:eastAsia="ja-JP"/>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proofErr w:type="spellStart"/>
            <w:r w:rsidRPr="00AB1A0A">
              <w:rPr>
                <w:b/>
                <w:i/>
                <w:szCs w:val="22"/>
                <w:lang w:eastAsia="ja-JP"/>
              </w:rPr>
              <w:t>subcarrierSpacing</w:t>
            </w:r>
            <w:proofErr w:type="spellEnd"/>
          </w:p>
          <w:p w:rsidR="00573B0C" w:rsidRPr="00AB1A0A" w:rsidRDefault="00573B0C" w:rsidP="0065424D">
            <w:pPr>
              <w:pStyle w:val="TAL"/>
              <w:rPr>
                <w:szCs w:val="22"/>
                <w:lang w:eastAsia="ja-JP"/>
              </w:rPr>
            </w:pPr>
            <w:r w:rsidRPr="00AB1A0A">
              <w:rPr>
                <w:szCs w:val="22"/>
                <w:lang w:eastAsia="ja-JP"/>
              </w:rPr>
              <w:t xml:space="preserve">The </w:t>
            </w:r>
            <w:proofErr w:type="spellStart"/>
            <w:r w:rsidRPr="00AB1A0A">
              <w:rPr>
                <w:szCs w:val="22"/>
                <w:lang w:eastAsia="ja-JP"/>
              </w:rPr>
              <w:t>SubcarrierSpacing</w:t>
            </w:r>
            <w:proofErr w:type="spellEnd"/>
            <w:r w:rsidRPr="00AB1A0A">
              <w:rPr>
                <w:szCs w:val="22"/>
                <w:lang w:eastAsia="ja-JP"/>
              </w:rPr>
              <w:t xml:space="preserve"> for this resource pattern. If the field is absent, the UE applies the SCS of the associated BWP. The value </w:t>
            </w:r>
            <w:r w:rsidRPr="00AB1A0A">
              <w:rPr>
                <w:i/>
                <w:szCs w:val="22"/>
                <w:lang w:eastAsia="ja-JP"/>
              </w:rPr>
              <w:t>kHz15</w:t>
            </w:r>
            <w:r w:rsidRPr="00AB1A0A">
              <w:rPr>
                <w:szCs w:val="22"/>
                <w:lang w:eastAsia="ja-JP"/>
              </w:rPr>
              <w:t xml:space="preserve"> corresponds to µ=0, the value </w:t>
            </w:r>
            <w:r w:rsidRPr="00AB1A0A">
              <w:rPr>
                <w:i/>
                <w:szCs w:val="22"/>
                <w:lang w:eastAsia="ja-JP"/>
              </w:rPr>
              <w:t>kHz30</w:t>
            </w:r>
            <w:r w:rsidRPr="00AB1A0A">
              <w:rPr>
                <w:szCs w:val="22"/>
                <w:lang w:eastAsia="ja-JP"/>
              </w:rPr>
              <w:t xml:space="preserve"> corresponds to µ=1, and so on. Only the values 15 kHz or 30 kHz (&lt;6GHz), 60 kHz or 120 kHz (&gt;6GHz) are applicable (see TS 38.214 [19], clause 5.1.4.1).</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032346" w:rsidRDefault="00573B0C" w:rsidP="0065424D">
            <w:pPr>
              <w:pStyle w:val="TAL"/>
              <w:rPr>
                <w:szCs w:val="22"/>
                <w:lang w:eastAsia="ja-JP"/>
              </w:rPr>
            </w:pPr>
            <w:proofErr w:type="spellStart"/>
            <w:r w:rsidRPr="00032346">
              <w:rPr>
                <w:b/>
                <w:i/>
                <w:szCs w:val="22"/>
                <w:lang w:eastAsia="ja-JP"/>
              </w:rPr>
              <w:t>symbolsInResourceBlock</w:t>
            </w:r>
            <w:proofErr w:type="spellEnd"/>
          </w:p>
          <w:p w:rsidR="00573B0C" w:rsidRPr="00032346" w:rsidRDefault="00573B0C" w:rsidP="00EE0004">
            <w:pPr>
              <w:pStyle w:val="TAL"/>
              <w:rPr>
                <w:ins w:id="4" w:author="GuoYinghao" w:date="2019-04-29T15:58:00Z"/>
                <w:szCs w:val="22"/>
                <w:lang w:eastAsia="ja-JP"/>
              </w:rPr>
            </w:pPr>
            <w:r w:rsidRPr="00032346">
              <w:rPr>
                <w:szCs w:val="22"/>
                <w:lang w:eastAsia="ja-JP"/>
              </w:rPr>
              <w:t xml:space="preserve">A symbol level bitmap in time domain. It indicates with a bit set to true that the UE shall rate match around the corresponding symbol. </w:t>
            </w:r>
            <w:del w:id="5" w:author="GuoYinghao" w:date="2019-04-29T15:58:00Z">
              <w:r w:rsidRPr="00032346" w:rsidDel="00EE0004">
                <w:rPr>
                  <w:szCs w:val="22"/>
                  <w:lang w:eastAsia="ja-JP"/>
                </w:rPr>
                <w:delText xml:space="preserve">The first/left-most bit in the bitmap corresponds to the first symbol in </w:delText>
              </w:r>
              <w:r w:rsidRPr="00CA57BB" w:rsidDel="00EE0004">
                <w:rPr>
                  <w:szCs w:val="22"/>
                  <w:lang w:eastAsia="ja-JP"/>
                </w:rPr>
                <w:delText>the slot, and so on.</w:delText>
              </w:r>
              <w:r w:rsidRPr="00032346" w:rsidDel="00EE0004">
                <w:rPr>
                  <w:szCs w:val="22"/>
                  <w:lang w:eastAsia="ja-JP"/>
                </w:rPr>
                <w:delText xml:space="preserve"> </w:delText>
              </w:r>
            </w:del>
            <w:r w:rsidRPr="00032346">
              <w:rPr>
                <w:szCs w:val="22"/>
                <w:lang w:eastAsia="ja-JP"/>
              </w:rPr>
              <w:t xml:space="preserve">This pattern recurs (in time domain) with the configured </w:t>
            </w:r>
            <w:proofErr w:type="spellStart"/>
            <w:r w:rsidRPr="00032346">
              <w:rPr>
                <w:szCs w:val="22"/>
                <w:lang w:eastAsia="ja-JP"/>
              </w:rPr>
              <w:t>periodicityAndPattern</w:t>
            </w:r>
            <w:proofErr w:type="spellEnd"/>
            <w:r w:rsidRPr="00032346">
              <w:rPr>
                <w:szCs w:val="22"/>
                <w:lang w:eastAsia="ja-JP"/>
              </w:rPr>
              <w:t xml:space="preserve"> (see TS 38.214 [19], clause 5.1.4.1).</w:t>
            </w:r>
          </w:p>
          <w:p w:rsidR="009A2C35" w:rsidRDefault="00797894" w:rsidP="007B104F">
            <w:pPr>
              <w:pStyle w:val="TAL"/>
              <w:rPr>
                <w:ins w:id="6" w:author="Yinghaoguo (Huawei Wireless)" w:date="2019-05-16T16:52:00Z"/>
                <w:noProof/>
                <w:lang w:eastAsia="zh-CN"/>
              </w:rPr>
            </w:pPr>
            <w:ins w:id="7" w:author="GuoYinghao" w:date="2019-04-29T15:59:00Z">
              <w:r w:rsidRPr="00032346">
                <w:rPr>
                  <w:noProof/>
                  <w:lang w:eastAsia="zh-CN"/>
                </w:rPr>
                <w:t xml:space="preserve">For oneSlot, </w:t>
              </w:r>
            </w:ins>
            <w:ins w:id="8" w:author="Yinghaoguo (Huawei Wireless)" w:date="2019-05-16T16:50:00Z">
              <w:r w:rsidR="000F3F52" w:rsidRPr="00032346">
                <w:rPr>
                  <w:noProof/>
                  <w:lang w:eastAsia="zh-CN"/>
                </w:rPr>
                <w:t>if ECP is configured</w:t>
              </w:r>
              <w:r w:rsidR="000F3F52">
                <w:rPr>
                  <w:noProof/>
                  <w:lang w:eastAsia="zh-CN"/>
                </w:rPr>
                <w:t xml:space="preserve">, </w:t>
              </w:r>
            </w:ins>
            <w:ins w:id="9" w:author="GuoYinghao" w:date="2019-04-29T15:59:00Z">
              <w:del w:id="10" w:author="Nokia, Nokia Shanghai Bell" w:date="2019-05-17T18:08:00Z">
                <w:r w:rsidRPr="00032346" w:rsidDel="0028434F">
                  <w:rPr>
                    <w:noProof/>
                    <w:lang w:eastAsia="zh-CN"/>
                  </w:rPr>
                  <w:delText xml:space="preserve">the last two bits within the bitstring of length 14 </w:delText>
                </w:r>
              </w:del>
            </w:ins>
            <w:ins w:id="11" w:author="GuoYinghao" w:date="2019-05-02T23:59:00Z">
              <w:del w:id="12" w:author="Nokia, Nokia Shanghai Bell" w:date="2019-05-17T18:08:00Z">
                <w:r w:rsidR="00DB39D1" w:rsidRPr="00032346" w:rsidDel="0028434F">
                  <w:rPr>
                    <w:noProof/>
                    <w:lang w:eastAsia="zh-CN"/>
                  </w:rPr>
                  <w:delText>are</w:delText>
                </w:r>
              </w:del>
            </w:ins>
            <w:ins w:id="13" w:author="GuoYinghao" w:date="2019-04-29T15:59:00Z">
              <w:del w:id="14" w:author="Nokia, Nokia Shanghai Bell" w:date="2019-05-17T18:08:00Z">
                <w:r w:rsidRPr="00032346" w:rsidDel="0028434F">
                  <w:rPr>
                    <w:noProof/>
                    <w:lang w:eastAsia="zh-CN"/>
                  </w:rPr>
                  <w:delText xml:space="preserve"> ignored by the UE</w:delText>
                </w:r>
              </w:del>
            </w:ins>
            <w:ins w:id="15" w:author="Yinghaoguo (Huawei Wireless)" w:date="2019-05-16T16:51:00Z">
              <w:del w:id="16" w:author="Nokia, Nokia Shanghai Bell" w:date="2019-05-17T18:08:00Z">
                <w:r w:rsidR="005C5005" w:rsidDel="0028434F">
                  <w:rPr>
                    <w:noProof/>
                    <w:lang w:eastAsia="zh-CN"/>
                  </w:rPr>
                  <w:delText xml:space="preserve"> and </w:delText>
                </w:r>
              </w:del>
              <w:r w:rsidR="005C5005">
                <w:rPr>
                  <w:noProof/>
                  <w:lang w:eastAsia="zh-CN"/>
                </w:rPr>
                <w:t xml:space="preserve">the </w:t>
              </w:r>
            </w:ins>
            <w:ins w:id="17" w:author="Nokia, Nokia Shanghai Bell" w:date="2019-05-17T18:08:00Z">
              <w:r w:rsidR="0028434F">
                <w:rPr>
                  <w:noProof/>
                  <w:lang w:eastAsia="zh-CN"/>
                </w:rPr>
                <w:t xml:space="preserve">first </w:t>
              </w:r>
            </w:ins>
            <w:ins w:id="18" w:author="Yinghaoguo (Huawei Wireless)" w:date="2019-05-16T16:51:00Z">
              <w:r w:rsidR="005C5005">
                <w:rPr>
                  <w:noProof/>
                  <w:lang w:eastAsia="zh-CN"/>
                </w:rPr>
                <w:t xml:space="preserve">12 bits represent the symbols within </w:t>
              </w:r>
              <w:r w:rsidR="00947A76">
                <w:rPr>
                  <w:noProof/>
                  <w:lang w:eastAsia="zh-CN"/>
                </w:rPr>
                <w:t>the slot</w:t>
              </w:r>
            </w:ins>
            <w:ins w:id="19" w:author="Nokia, Nokia Shanghai Bell" w:date="2019-05-17T18:08:00Z">
              <w:r w:rsidR="0028434F">
                <w:rPr>
                  <w:noProof/>
                  <w:lang w:eastAsia="zh-CN"/>
                </w:rPr>
                <w:t xml:space="preserve"> and </w:t>
              </w:r>
              <w:r w:rsidR="0028434F" w:rsidRPr="00032346">
                <w:rPr>
                  <w:noProof/>
                  <w:lang w:eastAsia="zh-CN"/>
                </w:rPr>
                <w:t>the last two bits within the bitstring are ignored by the UE</w:t>
              </w:r>
            </w:ins>
            <w:ins w:id="20" w:author="GuoYinghao" w:date="2019-04-29T15:59:00Z">
              <w:del w:id="21" w:author="Yinghaoguo (Huawei Wireless)" w:date="2019-05-16T16:50:00Z">
                <w:r w:rsidRPr="00032346" w:rsidDel="000F3F52">
                  <w:rPr>
                    <w:noProof/>
                    <w:lang w:eastAsia="zh-CN"/>
                  </w:rPr>
                  <w:delText xml:space="preserve"> if ECP is configured</w:delText>
                </w:r>
              </w:del>
            </w:ins>
            <w:ins w:id="22" w:author="Yinghaoguo (Huawei Wireless)" w:date="2019-05-16T16:52:00Z">
              <w:r w:rsidR="009A2C35">
                <w:rPr>
                  <w:noProof/>
                  <w:lang w:eastAsia="zh-CN"/>
                </w:rPr>
                <w:t>; Otherwise, the 14 bits represent the symbols within the slot.</w:t>
              </w:r>
            </w:ins>
          </w:p>
          <w:p w:rsidR="00EE0004" w:rsidRPr="00032346" w:rsidDel="00B9737E" w:rsidRDefault="009F5985" w:rsidP="00EE0004">
            <w:pPr>
              <w:pStyle w:val="TAL"/>
              <w:rPr>
                <w:ins w:id="23" w:author="GuoYinghao" w:date="2019-04-29T15:59:00Z"/>
                <w:del w:id="24" w:author="Yinghaoguo (Huawei Wireless)" w:date="2019-05-16T16:47:00Z"/>
                <w:lang w:val="en-US"/>
              </w:rPr>
            </w:pPr>
            <w:ins w:id="25" w:author="GuoYinghao" w:date="2019-04-29T15:59:00Z">
              <w:del w:id="26" w:author="Yinghaoguo (Huawei Wireless)" w:date="2019-05-16T16:52:00Z">
                <w:r w:rsidRPr="00CA57BB" w:rsidDel="009A2C35">
                  <w:rPr>
                    <w:noProof/>
                    <w:lang w:eastAsia="zh-CN"/>
                  </w:rPr>
                  <w:delText>.</w:delText>
                </w:r>
              </w:del>
              <w:del w:id="27" w:author="Yinghaoguo (Huawei Wireless)" w:date="2019-05-16T16:47:00Z">
                <w:r w:rsidR="0021324A" w:rsidRPr="00032346" w:rsidDel="00B9737E">
                  <w:rPr>
                    <w:lang w:val="en-US"/>
                  </w:rPr>
                  <w:delText xml:space="preserve"> The most significate bit represents the first symbol within a slot, and the second most significant bit represents the second symbol within a slot and so on.</w:delText>
                </w:r>
              </w:del>
            </w:ins>
          </w:p>
          <w:p w:rsidR="009A2C35" w:rsidRDefault="0021324A" w:rsidP="007B104F">
            <w:pPr>
              <w:pStyle w:val="TAL"/>
              <w:rPr>
                <w:ins w:id="28" w:author="Yinghaoguo (Huawei Wireless)" w:date="2019-05-16T16:52:00Z"/>
                <w:noProof/>
                <w:lang w:eastAsia="zh-CN"/>
              </w:rPr>
            </w:pPr>
            <w:ins w:id="29" w:author="GuoYinghao" w:date="2019-04-29T15:59:00Z">
              <w:r w:rsidRPr="00032346">
                <w:rPr>
                  <w:lang w:val="en-US"/>
                </w:rPr>
                <w:t xml:space="preserve">For </w:t>
              </w:r>
              <w:r w:rsidRPr="00032346">
                <w:rPr>
                  <w:noProof/>
                  <w:lang w:eastAsia="zh-CN"/>
                </w:rPr>
                <w:t>twoSlots,</w:t>
              </w:r>
            </w:ins>
            <w:ins w:id="30" w:author="Yinghaoguo (Huawei Wireless)" w:date="2019-05-16T16:48:00Z">
              <w:r w:rsidR="00F56BB9">
                <w:rPr>
                  <w:noProof/>
                  <w:lang w:eastAsia="zh-CN"/>
                </w:rPr>
                <w:t xml:space="preserve"> </w:t>
              </w:r>
              <w:r w:rsidR="00F56BB9" w:rsidRPr="00CA57BB">
                <w:rPr>
                  <w:noProof/>
                  <w:lang w:eastAsia="zh-CN"/>
                </w:rPr>
                <w:t>if ECP is configured</w:t>
              </w:r>
              <w:r w:rsidR="00F56BB9">
                <w:rPr>
                  <w:noProof/>
                  <w:lang w:eastAsia="zh-CN"/>
                </w:rPr>
                <w:t>,</w:t>
              </w:r>
            </w:ins>
            <w:ins w:id="31" w:author="GuoYinghao" w:date="2019-04-29T15:59:00Z">
              <w:r w:rsidRPr="00032346">
                <w:rPr>
                  <w:noProof/>
                  <w:lang w:eastAsia="zh-CN"/>
                </w:rPr>
                <w:t xml:space="preserve"> </w:t>
              </w:r>
              <w:del w:id="32" w:author="Nokia, Nokia Shanghai Bell" w:date="2019-05-17T18:09:00Z">
                <w:r w:rsidRPr="00032346" w:rsidDel="0028434F">
                  <w:rPr>
                    <w:noProof/>
                    <w:lang w:eastAsia="zh-CN"/>
                  </w:rPr>
                  <w:delText xml:space="preserve">the last </w:delText>
                </w:r>
              </w:del>
            </w:ins>
            <w:ins w:id="33" w:author="Yinghaoguo (Huawei Wireless)" w:date="2019-05-16T16:44:00Z">
              <w:del w:id="34" w:author="Nokia, Nokia Shanghai Bell" w:date="2019-05-17T18:09:00Z">
                <w:r w:rsidR="00CA57BB" w:rsidDel="0028434F">
                  <w:rPr>
                    <w:noProof/>
                    <w:lang w:eastAsia="zh-CN"/>
                  </w:rPr>
                  <w:delText>four</w:delText>
                </w:r>
              </w:del>
            </w:ins>
            <w:ins w:id="35" w:author="GuoYinghao" w:date="2019-04-29T15:59:00Z">
              <w:del w:id="36" w:author="Nokia, Nokia Shanghai Bell" w:date="2019-05-17T18:09:00Z">
                <w:r w:rsidRPr="00032346" w:rsidDel="0028434F">
                  <w:rPr>
                    <w:noProof/>
                    <w:lang w:eastAsia="zh-CN"/>
                  </w:rPr>
                  <w:delText xml:space="preserve">two bits within the bit string of length </w:delText>
                </w:r>
              </w:del>
            </w:ins>
            <w:ins w:id="37" w:author="Yinghaoguo (Huawei Wireless)" w:date="2019-05-16T16:44:00Z">
              <w:del w:id="38" w:author="Nokia, Nokia Shanghai Bell" w:date="2019-05-17T18:09:00Z">
                <w:r w:rsidR="00CA57BB" w:rsidDel="0028434F">
                  <w:rPr>
                    <w:noProof/>
                    <w:lang w:eastAsia="zh-CN"/>
                  </w:rPr>
                  <w:delText>28</w:delText>
                </w:r>
              </w:del>
            </w:ins>
            <w:ins w:id="39" w:author="GuoYinghao" w:date="2019-04-29T15:59:00Z">
              <w:del w:id="40" w:author="Nokia, Nokia Shanghai Bell" w:date="2019-05-17T18:09:00Z">
                <w:r w:rsidRPr="00032346" w:rsidDel="0028434F">
                  <w:rPr>
                    <w:noProof/>
                    <w:lang w:eastAsia="zh-CN"/>
                  </w:rPr>
                  <w:delText>14</w:delText>
                </w:r>
              </w:del>
            </w:ins>
            <w:ins w:id="41" w:author="GuoYinghao" w:date="2019-05-03T00:00:00Z">
              <w:del w:id="42" w:author="Nokia, Nokia Shanghai Bell" w:date="2019-05-17T18:09:00Z">
                <w:r w:rsidR="00986C8D" w:rsidRPr="00032346" w:rsidDel="0028434F">
                  <w:rPr>
                    <w:noProof/>
                    <w:lang w:eastAsia="zh-CN"/>
                  </w:rPr>
                  <w:delText xml:space="preserve"> </w:delText>
                </w:r>
              </w:del>
            </w:ins>
            <w:ins w:id="43" w:author="GuoYinghao" w:date="2019-05-02T23:59:00Z">
              <w:del w:id="44" w:author="Nokia, Nokia Shanghai Bell" w:date="2019-05-17T18:09:00Z">
                <w:r w:rsidR="00DB39D1" w:rsidRPr="00CA57BB" w:rsidDel="0028434F">
                  <w:rPr>
                    <w:noProof/>
                    <w:lang w:eastAsia="zh-CN"/>
                  </w:rPr>
                  <w:delText>are</w:delText>
                </w:r>
              </w:del>
            </w:ins>
            <w:ins w:id="45" w:author="GuoYinghao" w:date="2019-04-29T15:59:00Z">
              <w:del w:id="46" w:author="Nokia, Nokia Shanghai Bell" w:date="2019-05-17T18:09:00Z">
                <w:r w:rsidRPr="00CA57BB" w:rsidDel="0028434F">
                  <w:rPr>
                    <w:noProof/>
                    <w:lang w:eastAsia="zh-CN"/>
                  </w:rPr>
                  <w:delText xml:space="preserve"> ignored by the UE</w:delText>
                </w:r>
              </w:del>
            </w:ins>
            <w:ins w:id="47" w:author="Yinghaoguo (Huawei Wireless)" w:date="2019-05-16T16:46:00Z">
              <w:del w:id="48" w:author="Nokia, Nokia Shanghai Bell" w:date="2019-05-17T18:09:00Z">
                <w:r w:rsidR="00BD6C7D" w:rsidDel="0028434F">
                  <w:rPr>
                    <w:noProof/>
                    <w:lang w:eastAsia="zh-CN"/>
                  </w:rPr>
                  <w:delText xml:space="preserve"> and</w:delText>
                </w:r>
                <w:r w:rsidR="00802DB6" w:rsidDel="0028434F">
                  <w:rPr>
                    <w:noProof/>
                    <w:lang w:eastAsia="zh-CN"/>
                  </w:rPr>
                  <w:delText xml:space="preserve"> </w:delText>
                </w:r>
              </w:del>
              <w:r w:rsidR="00802DB6">
                <w:rPr>
                  <w:noProof/>
                  <w:lang w:eastAsia="zh-CN"/>
                </w:rPr>
                <w:t>the first 12 bits represent the symbols within the first slot and the next 12 bits represent the symbols in the second slot</w:t>
              </w:r>
            </w:ins>
            <w:ins w:id="49" w:author="Nokia, Nokia Shanghai Bell" w:date="2019-05-17T18:09:00Z">
              <w:r w:rsidR="0028434F">
                <w:rPr>
                  <w:noProof/>
                  <w:lang w:eastAsia="zh-CN"/>
                </w:rPr>
                <w:t xml:space="preserve"> and </w:t>
              </w:r>
              <w:r w:rsidR="0028434F" w:rsidRPr="00032346">
                <w:rPr>
                  <w:noProof/>
                  <w:lang w:eastAsia="zh-CN"/>
                </w:rPr>
                <w:t xml:space="preserve">the last </w:t>
              </w:r>
              <w:r w:rsidR="0028434F">
                <w:rPr>
                  <w:noProof/>
                  <w:lang w:eastAsia="zh-CN"/>
                </w:rPr>
                <w:t>four</w:t>
              </w:r>
              <w:r w:rsidR="0028434F" w:rsidRPr="00032346">
                <w:rPr>
                  <w:noProof/>
                  <w:lang w:eastAsia="zh-CN"/>
                </w:rPr>
                <w:t xml:space="preserve"> bits within the bit string </w:t>
              </w:r>
              <w:r w:rsidR="0028434F" w:rsidRPr="00CA57BB">
                <w:rPr>
                  <w:noProof/>
                  <w:lang w:eastAsia="zh-CN"/>
                </w:rPr>
                <w:t>are ignored by the UE</w:t>
              </w:r>
              <w:r w:rsidR="0028434F">
                <w:rPr>
                  <w:noProof/>
                  <w:lang w:eastAsia="zh-CN"/>
                </w:rPr>
                <w:t xml:space="preserve"> and</w:t>
              </w:r>
            </w:ins>
            <w:ins w:id="50" w:author="GuoYinghao" w:date="2019-04-29T15:59:00Z">
              <w:del w:id="51" w:author="Yinghaoguo (Huawei Wireless)" w:date="2019-05-16T16:48:00Z">
                <w:r w:rsidRPr="00CA57BB" w:rsidDel="00F56BB9">
                  <w:rPr>
                    <w:noProof/>
                    <w:lang w:eastAsia="zh-CN"/>
                  </w:rPr>
                  <w:delText xml:space="preserve"> if ECP is configured</w:delText>
                </w:r>
              </w:del>
              <w:r w:rsidRPr="00CA57BB">
                <w:rPr>
                  <w:noProof/>
                  <w:lang w:eastAsia="zh-CN"/>
                </w:rPr>
                <w:t>.</w:t>
              </w:r>
            </w:ins>
            <w:ins w:id="52" w:author="GuoYinghao" w:date="2019-04-29T16:00:00Z">
              <w:r w:rsidR="004619EE" w:rsidRPr="00032346">
                <w:rPr>
                  <w:noProof/>
                  <w:lang w:eastAsia="zh-CN"/>
                </w:rPr>
                <w:t xml:space="preserve"> </w:t>
              </w:r>
            </w:ins>
            <w:ins w:id="53" w:author="Yinghaoguo (Huawei Wireless)" w:date="2019-05-16T16:52:00Z">
              <w:r w:rsidR="009A2C35">
                <w:rPr>
                  <w:noProof/>
                  <w:lang w:eastAsia="zh-CN"/>
                </w:rPr>
                <w:t>Otherwise, the first 14 bits represent the symbols within th</w:t>
              </w:r>
            </w:ins>
            <w:ins w:id="54" w:author="Yinghaoguo (Huawei Wireless)" w:date="2019-05-16T16:53:00Z">
              <w:r w:rsidR="009A2C35">
                <w:rPr>
                  <w:noProof/>
                  <w:lang w:eastAsia="zh-CN"/>
                </w:rPr>
                <w:t xml:space="preserve">e first slot and the next 14 bits represent the symbols in the second slot. </w:t>
              </w:r>
            </w:ins>
          </w:p>
          <w:p w:rsidR="0021324A" w:rsidRPr="00AB1A0A" w:rsidRDefault="00802DB6">
            <w:pPr>
              <w:pStyle w:val="TAL"/>
              <w:rPr>
                <w:szCs w:val="22"/>
                <w:lang w:eastAsia="ja-JP"/>
              </w:rPr>
            </w:pPr>
            <w:ins w:id="55" w:author="Yinghaoguo (Huawei Wireless)" w:date="2019-05-16T16:47:00Z">
              <w:r>
                <w:rPr>
                  <w:noProof/>
                  <w:lang w:eastAsia="zh-CN"/>
                </w:rPr>
                <w:t>For the bits representing symbols in a slot</w:t>
              </w:r>
            </w:ins>
            <w:ins w:id="56" w:author="Yinghaoguo (Huawei Wireless)" w:date="2019-05-16T16:48:00Z">
              <w:r w:rsidR="00191C6E">
                <w:rPr>
                  <w:noProof/>
                  <w:lang w:eastAsia="zh-CN"/>
                </w:rPr>
                <w:t xml:space="preserve">, </w:t>
              </w:r>
            </w:ins>
            <w:ins w:id="57" w:author="Yinghaoguo (Huawei Wireless)" w:date="2019-05-16T16:46:00Z">
              <w:r>
                <w:rPr>
                  <w:lang w:val="en-US"/>
                </w:rPr>
                <w:t>t</w:t>
              </w:r>
            </w:ins>
            <w:ins w:id="58" w:author="GuoYinghao" w:date="2019-04-29T16:00:00Z">
              <w:del w:id="59" w:author="Yinghaoguo (Huawei Wireless)" w:date="2019-05-16T16:46:00Z">
                <w:r w:rsidR="00CE3E37" w:rsidRPr="00032346" w:rsidDel="00802DB6">
                  <w:rPr>
                    <w:lang w:val="en-US"/>
                  </w:rPr>
                  <w:delText>T</w:delText>
                </w:r>
              </w:del>
              <w:r w:rsidR="00CE3E37" w:rsidRPr="00032346">
                <w:rPr>
                  <w:lang w:val="en-US"/>
                </w:rPr>
                <w:t xml:space="preserve">he most significant bit of the </w:t>
              </w:r>
              <w:del w:id="60" w:author="Yinghaoguo (Huawei Wireless)" w:date="2019-05-16T16:49:00Z">
                <w:r w:rsidR="00CE3E37" w:rsidRPr="00032346" w:rsidDel="00226082">
                  <w:rPr>
                    <w:lang w:val="en-US"/>
                  </w:rPr>
                  <w:delText xml:space="preserve">first </w:delText>
                </w:r>
              </w:del>
              <w:r w:rsidR="00CE3E37" w:rsidRPr="00032346">
                <w:rPr>
                  <w:lang w:val="en-US"/>
                </w:rPr>
                <w:t xml:space="preserve">bit string </w:t>
              </w:r>
              <w:del w:id="61" w:author="Yinghaoguo (Huawei Wireless)" w:date="2019-05-16T16:49:00Z">
                <w:r w:rsidR="00CE3E37" w:rsidRPr="00032346" w:rsidDel="00226082">
                  <w:rPr>
                    <w:lang w:val="en-US"/>
                  </w:rPr>
                  <w:delText xml:space="preserve">of length 14 </w:delText>
                </w:r>
              </w:del>
              <w:r w:rsidR="00CE3E37" w:rsidRPr="00032346">
                <w:rPr>
                  <w:lang w:val="en-US"/>
                </w:rPr>
                <w:t xml:space="preserve">represents the first symbol in the </w:t>
              </w:r>
              <w:del w:id="62" w:author="Yinghaoguo (Huawei Wireless)" w:date="2019-05-16T16:47:00Z">
                <w:r w:rsidR="00CE3E37" w:rsidRPr="00032346" w:rsidDel="00802DB6">
                  <w:rPr>
                    <w:lang w:val="en-US"/>
                  </w:rPr>
                  <w:delText xml:space="preserve">first </w:delText>
                </w:r>
              </w:del>
              <w:r w:rsidR="00CE3E37" w:rsidRPr="00032346">
                <w:rPr>
                  <w:lang w:val="en-US"/>
                </w:rPr>
                <w:t xml:space="preserve">slot and the second most significant bit represents the second symbol in the </w:t>
              </w:r>
              <w:del w:id="63" w:author="Yinghaoguo (Huawei Wireless)" w:date="2019-05-16T16:47:00Z">
                <w:r w:rsidR="00CE3E37" w:rsidRPr="00032346" w:rsidDel="00802DB6">
                  <w:rPr>
                    <w:lang w:val="en-US"/>
                  </w:rPr>
                  <w:delText xml:space="preserve">first </w:delText>
                </w:r>
              </w:del>
              <w:r w:rsidR="00CE3E37" w:rsidRPr="00032346">
                <w:rPr>
                  <w:lang w:val="en-US"/>
                </w:rPr>
                <w:t xml:space="preserve">slot and so on. </w:t>
              </w:r>
              <w:del w:id="64" w:author="Yinghaoguo (Huawei Wireless)" w:date="2019-05-16T16:46:00Z">
                <w:r w:rsidR="00CE3E37" w:rsidRPr="00032346" w:rsidDel="00802DB6">
                  <w:rPr>
                    <w:lang w:val="en-US"/>
                  </w:rPr>
                  <w:delText>The most significant bit of the second bit s</w:delText>
                </w:r>
                <w:r w:rsidR="00CE3E37" w:rsidRPr="00CA57BB" w:rsidDel="00802DB6">
                  <w:rPr>
                    <w:lang w:val="en-US"/>
                  </w:rPr>
                  <w:delText>tring of length 14 represents the first symbol in the second slot and the second most significant bit represents the second symbol in the second slot and so on.</w:delText>
                </w:r>
              </w:del>
            </w:ins>
          </w:p>
        </w:tc>
      </w:tr>
    </w:tbl>
    <w:p w:rsidR="00573B0C" w:rsidRPr="00AB1A0A" w:rsidRDefault="00573B0C" w:rsidP="00573B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3B0C" w:rsidRPr="00AB1A0A" w:rsidTr="0065424D">
        <w:tc>
          <w:tcPr>
            <w:tcW w:w="4027"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lang w:eastAsia="ja-JP"/>
              </w:rPr>
            </w:pPr>
            <w:r w:rsidRPr="00AB1A0A">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lang w:eastAsia="ja-JP"/>
              </w:rPr>
            </w:pPr>
            <w:r w:rsidRPr="00AB1A0A">
              <w:rPr>
                <w:lang w:eastAsia="ja-JP"/>
              </w:rPr>
              <w:t>Explanation</w:t>
            </w:r>
          </w:p>
        </w:tc>
      </w:tr>
      <w:tr w:rsidR="00573B0C" w:rsidRPr="00AB1A0A" w:rsidTr="0065424D">
        <w:tc>
          <w:tcPr>
            <w:tcW w:w="4027"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i/>
                <w:lang w:eastAsia="ja-JP"/>
              </w:rPr>
            </w:pPr>
            <w:proofErr w:type="spellStart"/>
            <w:r w:rsidRPr="00AB1A0A">
              <w:rPr>
                <w:i/>
                <w:lang w:eastAsia="ja-JP"/>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lang w:eastAsia="ja-JP"/>
              </w:rPr>
            </w:pPr>
            <w:r w:rsidRPr="00AB1A0A">
              <w:rPr>
                <w:lang w:eastAsia="ja-JP"/>
              </w:rPr>
              <w:t xml:space="preserve">The field is mandatory present if the </w:t>
            </w:r>
            <w:proofErr w:type="spellStart"/>
            <w:r w:rsidRPr="00AB1A0A">
              <w:rPr>
                <w:lang w:eastAsia="ja-JP"/>
              </w:rPr>
              <w:t>RateMatchPattern</w:t>
            </w:r>
            <w:proofErr w:type="spellEnd"/>
            <w:r w:rsidRPr="00AB1A0A">
              <w:rPr>
                <w:lang w:eastAsia="ja-JP"/>
              </w:rPr>
              <w:t xml:space="preserve"> is defined on cell level. The field is absent when the </w:t>
            </w:r>
            <w:proofErr w:type="spellStart"/>
            <w:r w:rsidRPr="00AB1A0A">
              <w:rPr>
                <w:lang w:eastAsia="ja-JP"/>
              </w:rPr>
              <w:t>RateMatchPattern</w:t>
            </w:r>
            <w:proofErr w:type="spellEnd"/>
            <w:r w:rsidRPr="00AB1A0A">
              <w:rPr>
                <w:lang w:eastAsia="ja-JP"/>
              </w:rPr>
              <w:t xml:space="preserve"> is defined on BWP level. If the </w:t>
            </w:r>
            <w:proofErr w:type="spellStart"/>
            <w:r w:rsidRPr="00AB1A0A">
              <w:rPr>
                <w:lang w:eastAsia="ja-JP"/>
              </w:rPr>
              <w:t>RateMatchPattern</w:t>
            </w:r>
            <w:proofErr w:type="spellEnd"/>
            <w:r w:rsidRPr="00AB1A0A">
              <w:rPr>
                <w:lang w:eastAsia="ja-JP"/>
              </w:rPr>
              <w:t xml:space="preserve"> is defined on BWP level, the UE applies the SCS of the BWP.</w:t>
            </w:r>
          </w:p>
        </w:tc>
      </w:tr>
    </w:tbl>
    <w:p w:rsidR="00573B0C" w:rsidRDefault="00573B0C" w:rsidP="00573B0C">
      <w:pPr>
        <w:pStyle w:val="4"/>
        <w:rPr>
          <w:lang w:eastAsia="zh-CN"/>
        </w:rPr>
      </w:pPr>
    </w:p>
    <w:p w:rsidR="00573B0C" w:rsidRDefault="00573B0C" w:rsidP="00573B0C">
      <w:pPr>
        <w:rPr>
          <w:lang w:eastAsia="zh-CN"/>
        </w:rPr>
      </w:pPr>
      <w:r>
        <w:rPr>
          <w:lang w:eastAsia="zh-CN"/>
        </w:rPr>
        <w:t>============================================END OF CORRECTIONS===============================================================</w:t>
      </w:r>
    </w:p>
    <w:p w:rsidR="001E41F3" w:rsidRDefault="001E41F3">
      <w:pPr>
        <w:rPr>
          <w:noProof/>
        </w:rPr>
      </w:pPr>
    </w:p>
    <w:sectPr w:rsidR="001E41F3" w:rsidSect="005E3333">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122" w:rsidRDefault="00A67122">
      <w:r>
        <w:separator/>
      </w:r>
    </w:p>
  </w:endnote>
  <w:endnote w:type="continuationSeparator" w:id="0">
    <w:p w:rsidR="00A67122" w:rsidRDefault="00A6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0D4" w:rsidRDefault="00672BB3">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122" w:rsidRDefault="00A67122">
      <w:r>
        <w:separator/>
      </w:r>
    </w:p>
  </w:footnote>
  <w:footnote w:type="continuationSeparator" w:id="0">
    <w:p w:rsidR="00A67122" w:rsidRDefault="00A67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0D4" w:rsidRDefault="00672B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1E3">
      <w:rPr>
        <w:rFonts w:ascii="Arial" w:hAnsi="Arial" w:cs="Arial" w:hint="eastAsia"/>
        <w:bCs/>
        <w:noProof/>
        <w:sz w:val="18"/>
        <w:szCs w:val="18"/>
        <w:lang w:eastAsia="zh-CN"/>
      </w:rPr>
      <w:t>错误</w:t>
    </w:r>
    <w:r w:rsidR="006031E3">
      <w:rPr>
        <w:rFonts w:ascii="Arial" w:hAnsi="Arial" w:cs="Arial" w:hint="eastAsia"/>
        <w:bCs/>
        <w:noProof/>
        <w:sz w:val="18"/>
        <w:szCs w:val="18"/>
        <w:lang w:eastAsia="zh-CN"/>
      </w:rPr>
      <w:t>!</w:t>
    </w:r>
    <w:r w:rsidR="006031E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8900D4" w:rsidRDefault="00672BB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031E3">
      <w:rPr>
        <w:rFonts w:ascii="Arial" w:hAnsi="Arial" w:cs="Arial"/>
        <w:b/>
        <w:noProof/>
        <w:sz w:val="18"/>
        <w:szCs w:val="18"/>
        <w:lang w:eastAsia="zh-CN"/>
      </w:rPr>
      <w:t>4</w:t>
    </w:r>
    <w:r>
      <w:rPr>
        <w:rFonts w:ascii="Arial" w:hAnsi="Arial" w:cs="Arial"/>
        <w:b/>
        <w:sz w:val="18"/>
        <w:szCs w:val="18"/>
      </w:rPr>
      <w:fldChar w:fldCharType="end"/>
    </w:r>
  </w:p>
  <w:p w:rsidR="008900D4" w:rsidRDefault="00672BB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6031E3">
      <w:rPr>
        <w:rFonts w:ascii="Arial" w:hAnsi="Arial" w:cs="Arial" w:hint="eastAsia"/>
        <w:bCs/>
        <w:noProof/>
        <w:sz w:val="18"/>
        <w:szCs w:val="18"/>
        <w:lang w:eastAsia="zh-CN"/>
      </w:rPr>
      <w:t>错误</w:t>
    </w:r>
    <w:r w:rsidR="006031E3">
      <w:rPr>
        <w:rFonts w:ascii="Arial" w:hAnsi="Arial" w:cs="Arial" w:hint="eastAsia"/>
        <w:bCs/>
        <w:noProof/>
        <w:sz w:val="18"/>
        <w:szCs w:val="18"/>
        <w:lang w:eastAsia="zh-CN"/>
      </w:rPr>
      <w:t>!</w:t>
    </w:r>
    <w:r w:rsidR="006031E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8900D4" w:rsidRDefault="00A67122">
    <w:pPr>
      <w:pStyle w:val="a4"/>
      <w:rPr>
        <w:lang w:eastAsia="zh-CN"/>
      </w:rPr>
    </w:pPr>
  </w:p>
  <w:p w:rsidR="008900D4" w:rsidRDefault="00A67122">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32E1"/>
    <w:multiLevelType w:val="hybridMultilevel"/>
    <w:tmpl w:val="A678CDE0"/>
    <w:lvl w:ilvl="0" w:tplc="F7D2E36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B2429B"/>
    <w:multiLevelType w:val="hybridMultilevel"/>
    <w:tmpl w:val="2EBC3964"/>
    <w:lvl w:ilvl="0" w:tplc="183C0990">
      <w:start w:val="1"/>
      <w:numFmt w:val="decimal"/>
      <w:lvlText w:val="%1."/>
      <w:lvlJc w:val="left"/>
      <w:pPr>
        <w:ind w:left="8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rson w15:author="Yinghaoguo (Huawei Wireless)">
    <w15:presenceInfo w15:providerId="AD" w15:userId="S-1-5-21-147214757-305610072-1517763936-4592016"/>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36"/>
    <w:rsid w:val="00015E92"/>
    <w:rsid w:val="00022E4A"/>
    <w:rsid w:val="00032346"/>
    <w:rsid w:val="00056F89"/>
    <w:rsid w:val="000750D9"/>
    <w:rsid w:val="000A6394"/>
    <w:rsid w:val="000B7FED"/>
    <w:rsid w:val="000C038A"/>
    <w:rsid w:val="000C1B2F"/>
    <w:rsid w:val="000C6598"/>
    <w:rsid w:val="000F3F52"/>
    <w:rsid w:val="000F5E7A"/>
    <w:rsid w:val="00123DA1"/>
    <w:rsid w:val="00145D43"/>
    <w:rsid w:val="00160822"/>
    <w:rsid w:val="00191C6E"/>
    <w:rsid w:val="00192C46"/>
    <w:rsid w:val="0019484B"/>
    <w:rsid w:val="001A08B3"/>
    <w:rsid w:val="001A7B60"/>
    <w:rsid w:val="001B52F0"/>
    <w:rsid w:val="001B7A65"/>
    <w:rsid w:val="001C2164"/>
    <w:rsid w:val="001E207D"/>
    <w:rsid w:val="001E41F3"/>
    <w:rsid w:val="0021324A"/>
    <w:rsid w:val="00223470"/>
    <w:rsid w:val="00226082"/>
    <w:rsid w:val="0026004D"/>
    <w:rsid w:val="002640DD"/>
    <w:rsid w:val="00275D12"/>
    <w:rsid w:val="0028434F"/>
    <w:rsid w:val="00284FEB"/>
    <w:rsid w:val="002860C4"/>
    <w:rsid w:val="002B5741"/>
    <w:rsid w:val="00305409"/>
    <w:rsid w:val="00331E42"/>
    <w:rsid w:val="00332C18"/>
    <w:rsid w:val="003609EF"/>
    <w:rsid w:val="0036231A"/>
    <w:rsid w:val="00374DD4"/>
    <w:rsid w:val="003E1A36"/>
    <w:rsid w:val="00410371"/>
    <w:rsid w:val="004242F1"/>
    <w:rsid w:val="004479B5"/>
    <w:rsid w:val="004619EE"/>
    <w:rsid w:val="004B75B7"/>
    <w:rsid w:val="004D3547"/>
    <w:rsid w:val="0051580D"/>
    <w:rsid w:val="00526590"/>
    <w:rsid w:val="00547111"/>
    <w:rsid w:val="00573B0C"/>
    <w:rsid w:val="005853ED"/>
    <w:rsid w:val="00592D74"/>
    <w:rsid w:val="00594A64"/>
    <w:rsid w:val="005A5C9F"/>
    <w:rsid w:val="005B0BD9"/>
    <w:rsid w:val="005C5005"/>
    <w:rsid w:val="005E2C44"/>
    <w:rsid w:val="006031E3"/>
    <w:rsid w:val="00621188"/>
    <w:rsid w:val="006257ED"/>
    <w:rsid w:val="00672BB3"/>
    <w:rsid w:val="00680B48"/>
    <w:rsid w:val="00695808"/>
    <w:rsid w:val="006B46FB"/>
    <w:rsid w:val="006E21FB"/>
    <w:rsid w:val="006E7351"/>
    <w:rsid w:val="0070797C"/>
    <w:rsid w:val="00792342"/>
    <w:rsid w:val="007977A8"/>
    <w:rsid w:val="00797894"/>
    <w:rsid w:val="007B104F"/>
    <w:rsid w:val="007B512A"/>
    <w:rsid w:val="007C2097"/>
    <w:rsid w:val="007D6A07"/>
    <w:rsid w:val="007F7259"/>
    <w:rsid w:val="00802DB6"/>
    <w:rsid w:val="008040A8"/>
    <w:rsid w:val="00825076"/>
    <w:rsid w:val="008279FA"/>
    <w:rsid w:val="008626E7"/>
    <w:rsid w:val="00870EE7"/>
    <w:rsid w:val="008737B7"/>
    <w:rsid w:val="008863B9"/>
    <w:rsid w:val="008A45A6"/>
    <w:rsid w:val="008F686C"/>
    <w:rsid w:val="009148DE"/>
    <w:rsid w:val="00937073"/>
    <w:rsid w:val="00941E30"/>
    <w:rsid w:val="00947A76"/>
    <w:rsid w:val="009777D9"/>
    <w:rsid w:val="00986C8D"/>
    <w:rsid w:val="00991B88"/>
    <w:rsid w:val="009A2C35"/>
    <w:rsid w:val="009A5753"/>
    <w:rsid w:val="009A579D"/>
    <w:rsid w:val="009E3297"/>
    <w:rsid w:val="009F37A8"/>
    <w:rsid w:val="009F5985"/>
    <w:rsid w:val="009F734F"/>
    <w:rsid w:val="00A246B6"/>
    <w:rsid w:val="00A31B98"/>
    <w:rsid w:val="00A47E70"/>
    <w:rsid w:val="00A50CF0"/>
    <w:rsid w:val="00A67122"/>
    <w:rsid w:val="00A7671C"/>
    <w:rsid w:val="00A819E7"/>
    <w:rsid w:val="00AA2CBC"/>
    <w:rsid w:val="00AC5820"/>
    <w:rsid w:val="00AD1CD8"/>
    <w:rsid w:val="00B135F8"/>
    <w:rsid w:val="00B258BB"/>
    <w:rsid w:val="00B67B97"/>
    <w:rsid w:val="00B968C8"/>
    <w:rsid w:val="00B9737E"/>
    <w:rsid w:val="00BA3EC5"/>
    <w:rsid w:val="00BA51D9"/>
    <w:rsid w:val="00BB5DFC"/>
    <w:rsid w:val="00BD279D"/>
    <w:rsid w:val="00BD32F6"/>
    <w:rsid w:val="00BD6BB8"/>
    <w:rsid w:val="00BD6C7D"/>
    <w:rsid w:val="00C041DC"/>
    <w:rsid w:val="00C0608E"/>
    <w:rsid w:val="00C12A8D"/>
    <w:rsid w:val="00C53CD9"/>
    <w:rsid w:val="00C66BA2"/>
    <w:rsid w:val="00C77FF1"/>
    <w:rsid w:val="00C846E6"/>
    <w:rsid w:val="00C85D77"/>
    <w:rsid w:val="00C95985"/>
    <w:rsid w:val="00CA57BB"/>
    <w:rsid w:val="00CC5026"/>
    <w:rsid w:val="00CC68D0"/>
    <w:rsid w:val="00CE3E37"/>
    <w:rsid w:val="00D03F9A"/>
    <w:rsid w:val="00D06D51"/>
    <w:rsid w:val="00D10045"/>
    <w:rsid w:val="00D24991"/>
    <w:rsid w:val="00D50255"/>
    <w:rsid w:val="00D54D8E"/>
    <w:rsid w:val="00D66520"/>
    <w:rsid w:val="00DB39D1"/>
    <w:rsid w:val="00DE34CF"/>
    <w:rsid w:val="00E0532E"/>
    <w:rsid w:val="00E13F3D"/>
    <w:rsid w:val="00E34898"/>
    <w:rsid w:val="00E5295B"/>
    <w:rsid w:val="00E63C74"/>
    <w:rsid w:val="00E76F20"/>
    <w:rsid w:val="00E97A56"/>
    <w:rsid w:val="00EA7B4D"/>
    <w:rsid w:val="00EB09B7"/>
    <w:rsid w:val="00EE0004"/>
    <w:rsid w:val="00EE7D7C"/>
    <w:rsid w:val="00F25D98"/>
    <w:rsid w:val="00F300FB"/>
    <w:rsid w:val="00F56BB9"/>
    <w:rsid w:val="00F660FD"/>
    <w:rsid w:val="00F74C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F37A8"/>
    <w:rPr>
      <w:rFonts w:ascii="Arial" w:hAnsi="Arial"/>
      <w:lang w:val="en-GB" w:eastAsia="en-US"/>
    </w:rPr>
  </w:style>
  <w:style w:type="character" w:customStyle="1" w:styleId="Char">
    <w:name w:val="页眉 Char"/>
    <w:basedOn w:val="a0"/>
    <w:link w:val="a4"/>
    <w:rsid w:val="00573B0C"/>
    <w:rPr>
      <w:rFonts w:ascii="Arial" w:hAnsi="Arial"/>
      <w:b/>
      <w:noProof/>
      <w:sz w:val="18"/>
      <w:lang w:val="en-GB" w:eastAsia="en-US"/>
    </w:rPr>
  </w:style>
  <w:style w:type="character" w:customStyle="1" w:styleId="Char0">
    <w:name w:val="页脚 Char"/>
    <w:basedOn w:val="a0"/>
    <w:link w:val="a9"/>
    <w:rsid w:val="00573B0C"/>
    <w:rPr>
      <w:rFonts w:ascii="Arial" w:hAnsi="Arial"/>
      <w:b/>
      <w:i/>
      <w:noProof/>
      <w:sz w:val="18"/>
      <w:lang w:val="en-GB" w:eastAsia="en-US"/>
    </w:rPr>
  </w:style>
  <w:style w:type="character" w:customStyle="1" w:styleId="PLChar">
    <w:name w:val="PL Char"/>
    <w:link w:val="PL"/>
    <w:qFormat/>
    <w:rsid w:val="00573B0C"/>
    <w:rPr>
      <w:rFonts w:ascii="Courier New" w:hAnsi="Courier New"/>
      <w:noProof/>
      <w:sz w:val="16"/>
      <w:lang w:val="en-GB" w:eastAsia="en-US"/>
    </w:rPr>
  </w:style>
  <w:style w:type="character" w:customStyle="1" w:styleId="TALCar">
    <w:name w:val="TAL Car"/>
    <w:link w:val="TAL"/>
    <w:qFormat/>
    <w:rsid w:val="00573B0C"/>
    <w:rPr>
      <w:rFonts w:ascii="Arial" w:hAnsi="Arial"/>
      <w:sz w:val="18"/>
      <w:lang w:val="en-GB" w:eastAsia="en-US"/>
    </w:rPr>
  </w:style>
  <w:style w:type="character" w:customStyle="1" w:styleId="TAHCar">
    <w:name w:val="TAH Car"/>
    <w:link w:val="TAH"/>
    <w:qFormat/>
    <w:locked/>
    <w:rsid w:val="00573B0C"/>
    <w:rPr>
      <w:rFonts w:ascii="Arial" w:hAnsi="Arial"/>
      <w:b/>
      <w:sz w:val="18"/>
      <w:lang w:val="en-GB" w:eastAsia="en-US"/>
    </w:rPr>
  </w:style>
  <w:style w:type="character" w:customStyle="1" w:styleId="THChar">
    <w:name w:val="TH Char"/>
    <w:link w:val="TH"/>
    <w:qFormat/>
    <w:rsid w:val="00573B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20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C0454-27AC-403F-8046-E525AA7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1432</Words>
  <Characters>8166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6</cp:revision>
  <cp:lastPrinted>1900-01-01T07:00:00Z</cp:lastPrinted>
  <dcterms:created xsi:type="dcterms:W3CDTF">2019-05-17T15:08:00Z</dcterms:created>
  <dcterms:modified xsi:type="dcterms:W3CDTF">2019-05-17T15:19:00Z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1556520109</vt:lpwstr>
  </property>
  <property fmtid="{D5CDD505-2E9C-101B-9397-08002B2CF9AE}" pid="25" name="_2015_ms_pID_725343">
    <vt:lpwstr>(3)PpzV3ee1MOGUYUa4rBEA5qcP1AglTtwkP8htI58IlZDwZssjF+9LZfUQ5VJZklWc32I+3MHr
QejZtms3VN7SCAOlL1YYVuw7uYAzo8MpJf/CUP+QuFbjZzJu6BzdcUERIVHX5rrN8ad5p0e2
rm5Y9LwRY++fMo8ws8Q3tabeAkK9YoHZtUzfOKviH5j4VWqbTzW07hmaya7ZiaiHYck+xndN
gWauQkgO5XMYOBI2+B</vt:lpwstr>
  </property>
  <property fmtid="{D5CDD505-2E9C-101B-9397-08002B2CF9AE}" pid="26" name="_2015_ms_pID_7253431">
    <vt:lpwstr>3lE/e/X1QT7cqyb3/3giNGFeLAJvYKpInJb8TxqvPMCWAutwgLDv3Q
GleD89E1P6dMpkHvaRdV0hoq2r9h24IJBAFpoqFzKkf7n8y3MdZqv7fHZASwFyIo2+4oKpgB
vqQpS8EAceQVAmS9oGUE4oLMhL7rvNKNMZmv3eXzUxba3DGUMkYVV31Jdj1jVg8CpeT7YNh1
spz1c0YwtUrlQzSFP7V3+xXFhXFJgbd4E501</vt:lpwstr>
  </property>
  <property fmtid="{D5CDD505-2E9C-101B-9397-08002B2CF9AE}" pid="27" name="_2015_ms_pID_7253432">
    <vt:lpwstr>2/9X125oQgzKiMsEfa01bo4=</vt:lpwstr>
  </property>
</Properties>
</file>